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B1306" w14:textId="7982FDB8" w:rsidR="00DD3D84" w:rsidRDefault="00DD3D84" w:rsidP="00892B77">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0092442F">
        <w:rPr>
          <w:b/>
          <w:i/>
          <w:noProof/>
          <w:sz w:val="28"/>
        </w:rPr>
        <w:t>R3-245593</w:t>
      </w:r>
    </w:p>
    <w:p w14:paraId="58C5AAB0" w14:textId="77777777" w:rsidR="00DD3D84" w:rsidRDefault="00DD3D84" w:rsidP="00DD3D84">
      <w:pPr>
        <w:pStyle w:val="CRCoverPage"/>
        <w:tabs>
          <w:tab w:val="right" w:pos="9639"/>
        </w:tabs>
        <w:spacing w:after="0"/>
        <w:rPr>
          <w:b/>
          <w:noProof/>
          <w:sz w:val="24"/>
        </w:rPr>
      </w:pPr>
      <w:r>
        <w:rPr>
          <w:b/>
          <w:noProof/>
          <w:sz w:val="24"/>
        </w:rPr>
        <w:t>Hefei</w:t>
      </w:r>
      <w:r w:rsidRPr="00D731CF">
        <w:rPr>
          <w:b/>
          <w:noProof/>
          <w:sz w:val="24"/>
        </w:rPr>
        <w:t>,</w:t>
      </w:r>
      <w:r>
        <w:rPr>
          <w:b/>
          <w:noProof/>
          <w:sz w:val="24"/>
        </w:rPr>
        <w:t xml:space="preserve"> China,</w:t>
      </w:r>
      <w:r w:rsidRPr="00D731CF">
        <w:rPr>
          <w:b/>
          <w:noProof/>
          <w:sz w:val="24"/>
        </w:rPr>
        <w:t xml:space="preserve"> </w:t>
      </w:r>
      <w:r>
        <w:rPr>
          <w:b/>
          <w:noProof/>
          <w:sz w:val="24"/>
        </w:rPr>
        <w:t>14 - 18</w:t>
      </w:r>
      <w:r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E1D36" w:rsidR="001E41F3" w:rsidRPr="00410371" w:rsidRDefault="00110566" w:rsidP="00E13F3D">
            <w:pPr>
              <w:pStyle w:val="CRCoverPage"/>
              <w:spacing w:after="0"/>
              <w:jc w:val="right"/>
              <w:rPr>
                <w:b/>
                <w:noProof/>
                <w:sz w:val="28"/>
              </w:rPr>
            </w:pPr>
            <w:r>
              <w:rPr>
                <w:b/>
                <w:noProof/>
                <w:sz w:val="28"/>
              </w:rPr>
              <w:t>38.</w:t>
            </w:r>
            <w:r w:rsidR="00642F0D">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45720" w:rsidR="001E41F3" w:rsidRPr="00410371" w:rsidRDefault="0092442F" w:rsidP="00547111">
            <w:pPr>
              <w:pStyle w:val="CRCoverPage"/>
              <w:spacing w:after="0"/>
              <w:rPr>
                <w:noProof/>
              </w:rPr>
            </w:pPr>
            <w:r>
              <w:rPr>
                <w:b/>
                <w:noProof/>
                <w:sz w:val="28"/>
              </w:rPr>
              <w:t>1407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0A98A" w:rsidR="001E41F3" w:rsidRPr="00410371" w:rsidRDefault="00412411">
            <w:pPr>
              <w:pStyle w:val="CRCoverPage"/>
              <w:spacing w:after="0"/>
              <w:jc w:val="center"/>
              <w:rPr>
                <w:noProof/>
                <w:sz w:val="28"/>
              </w:rPr>
            </w:pPr>
            <w:r>
              <w:rPr>
                <w:b/>
                <w:noProof/>
                <w:sz w:val="28"/>
              </w:rPr>
              <w:t>18.</w:t>
            </w:r>
            <w:r w:rsidR="00D34B6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46DF6" w:rsidR="001E41F3" w:rsidRDefault="006C60CC">
            <w:pPr>
              <w:pStyle w:val="CRCoverPage"/>
              <w:spacing w:after="0"/>
              <w:ind w:left="100"/>
              <w:rPr>
                <w:noProof/>
              </w:rPr>
            </w:pPr>
            <w:r w:rsidRPr="006C60CC">
              <w:t xml:space="preserve">Introduction of SDT </w:t>
            </w:r>
            <w:r w:rsidR="00876D52">
              <w:t>n</w:t>
            </w:r>
            <w:r w:rsidRPr="006C60CC">
              <w:t>etwork-based solution</w:t>
            </w:r>
            <w:r w:rsidR="00876D52">
              <w:t xml:space="preserve"> [SDTnetworkSolution]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3FE8C" w:rsidR="001E41F3" w:rsidRDefault="0011056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2A244" w:rsidR="00C81EB8" w:rsidRDefault="00C81EB8" w:rsidP="00C81EB8">
            <w:pPr>
              <w:pStyle w:val="CRCoverPage"/>
              <w:spacing w:after="0"/>
              <w:ind w:left="100"/>
            </w:pPr>
            <w:r>
              <w:t>202</w:t>
            </w:r>
            <w:r w:rsidR="00417741">
              <w:t>4</w:t>
            </w:r>
            <w:r>
              <w:t>-</w:t>
            </w:r>
            <w:r w:rsidR="00D34B69">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94B6E4" w:rsidR="001E41F3" w:rsidRDefault="007863D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8E804" w:rsidR="001E41F3" w:rsidRDefault="0011056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4098A16" w:rsidR="00074A8D" w:rsidRDefault="00110566" w:rsidP="00074A8D">
            <w:pPr>
              <w:pStyle w:val="CRCoverPage"/>
              <w:spacing w:after="0"/>
              <w:ind w:left="100"/>
              <w:rPr>
                <w:lang w:eastAsia="zh-CN"/>
              </w:rPr>
            </w:pPr>
            <w:r>
              <w:t>The network</w:t>
            </w:r>
            <w:r w:rsidR="00E272D0">
              <w:t>-</w:t>
            </w:r>
            <w:r>
              <w:t xml:space="preserve">based solution </w:t>
            </w:r>
            <w:r w:rsidR="009A7652">
              <w:t>was</w:t>
            </w:r>
            <w:r>
              <w:t xml:space="preserve"> discussed in RAN3 to support the scenario in which the network moves the UE to RRC_CONNECTED mode by triggering RRC setup towards the UE, in case e.g., DL non-SDT data arrive during an on-going RA-SDT without anchor relocation </w:t>
            </w:r>
            <w:r>
              <w:rPr>
                <w:lang w:eastAsia="zh-CN"/>
              </w:rPr>
              <w:t>(after SDT partial context transfer).</w:t>
            </w:r>
          </w:p>
          <w:p w14:paraId="708AA7DE" w14:textId="4C62B7A8" w:rsidR="00074A8D" w:rsidRDefault="005344A0">
            <w:pPr>
              <w:pStyle w:val="CRCoverPage"/>
              <w:spacing w:after="0"/>
              <w:ind w:left="100"/>
            </w:pPr>
            <w:r w:rsidRPr="009A7652">
              <w:t xml:space="preserve">In </w:t>
            </w:r>
            <w:r>
              <w:t>this</w:t>
            </w:r>
            <w:r w:rsidRPr="009A7652">
              <w:t xml:space="preserve"> network-based solution, </w:t>
            </w:r>
            <w:r>
              <w:t>there is a</w:t>
            </w:r>
            <w:r w:rsidRPr="009A7652">
              <w:t xml:space="preserve"> need</w:t>
            </w:r>
            <w:r w:rsidR="009A7652" w:rsidRPr="009A7652">
              <w:t xml:space="preserve"> to add new indication in XnAP: RETRIEVE UE CONTEXT RESPONSE to trigger the receiving gNB to send </w:t>
            </w:r>
            <w:r w:rsidR="009A7652" w:rsidRPr="009A7652">
              <w:rPr>
                <w:i/>
                <w:iCs/>
              </w:rPr>
              <w:t>RRCSetup</w:t>
            </w:r>
            <w:r w:rsidR="009A7652" w:rsidRPr="009A7652">
              <w:t xml:space="preserve"> towards the UE, and update procedural text and stage2 call flows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4E71B" w14:textId="26CFB221" w:rsidR="00110566" w:rsidRDefault="00642F0D">
            <w:pPr>
              <w:pStyle w:val="CRCoverPage"/>
              <w:spacing w:after="0"/>
              <w:ind w:left="100"/>
            </w:pPr>
            <w:r>
              <w:t>A</w:t>
            </w:r>
            <w:r w:rsidRPr="009A7652">
              <w:t xml:space="preserve">dd new indication in XnAP: RETRIEVE UE CONTEXT RESPONSE to trigger the receiving gNB to send </w:t>
            </w:r>
            <w:r w:rsidRPr="009A7652">
              <w:rPr>
                <w:i/>
                <w:iCs/>
              </w:rPr>
              <w:t>RRCSetup</w:t>
            </w:r>
            <w:r w:rsidRPr="009A7652">
              <w:t xml:space="preserve"> towards the UE</w:t>
            </w:r>
          </w:p>
          <w:p w14:paraId="61DCAE89" w14:textId="76A0E478" w:rsidR="00642F0D" w:rsidRDefault="00642F0D">
            <w:pPr>
              <w:pStyle w:val="CRCoverPage"/>
              <w:spacing w:after="0"/>
              <w:ind w:left="100"/>
            </w:pPr>
          </w:p>
          <w:p w14:paraId="1569C5AF" w14:textId="77777777" w:rsidR="00642F0D" w:rsidRDefault="00642F0D">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717FB83F" w14:textId="77777777" w:rsidR="00231F4F" w:rsidRDefault="00231F4F" w:rsidP="00110566">
            <w:pPr>
              <w:pStyle w:val="CRCoverPage"/>
              <w:ind w:left="100"/>
            </w:pPr>
            <w:r w:rsidRPr="00231F4F">
              <w:t xml:space="preserve">This CR has isolated impact with the previous version of the specification (same release) because </w:t>
            </w:r>
            <w:r w:rsidR="00110566">
              <w:t>it introduces network</w:t>
            </w:r>
            <w:r w:rsidR="00E272D0">
              <w:t>-</w:t>
            </w:r>
            <w:r w:rsidR="00110566">
              <w:t>based solution for SDT, to allow the gNB to use another way to terminate the ongoing SDT procedure and moves the UE to RRC_CONNECTED mode.</w:t>
            </w:r>
          </w:p>
          <w:p w14:paraId="31C656EC" w14:textId="542F6BE0" w:rsidR="00642F0D" w:rsidRPr="00231F4F" w:rsidRDefault="00642F0D" w:rsidP="00642F0D">
            <w:pPr>
              <w:pStyle w:val="CRCoverPage"/>
            </w:pPr>
            <w:r>
              <w:t xml:space="preserve"> This CR has functional impact to the handling of NG-RAN node</w:t>
            </w:r>
            <w:r w:rsidR="00D13FDE">
              <w: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68D17" w:rsidR="001E41F3" w:rsidRDefault="00110566">
            <w:pPr>
              <w:pStyle w:val="CRCoverPage"/>
              <w:spacing w:after="0"/>
              <w:ind w:left="100"/>
            </w:pPr>
            <w:r>
              <w:t>Cannot support network</w:t>
            </w:r>
            <w:r w:rsidR="00E272D0">
              <w:t>-</w:t>
            </w:r>
            <w:r>
              <w:t>based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D6240" w:rsidR="001E41F3" w:rsidRDefault="00994422">
            <w:pPr>
              <w:pStyle w:val="CRCoverPage"/>
              <w:spacing w:after="0"/>
              <w:ind w:left="100"/>
              <w:rPr>
                <w:noProof/>
              </w:rPr>
            </w:pPr>
            <w:r>
              <w:rPr>
                <w:noProof/>
              </w:rPr>
              <w:t>8.2.4.2, 8.2.13.2, 9.1.1.9, 9.3.4, 9.3.5, 9.3.7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43E031" w:rsidR="001E41F3" w:rsidRDefault="008A59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205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58B8D" w14:textId="77777777" w:rsidR="008A59DA" w:rsidRDefault="00145D43">
            <w:pPr>
              <w:pStyle w:val="CRCoverPage"/>
              <w:spacing w:after="0"/>
              <w:ind w:left="99"/>
              <w:rPr>
                <w:noProof/>
              </w:rPr>
            </w:pPr>
            <w:r>
              <w:rPr>
                <w:noProof/>
              </w:rPr>
              <w:t>TS</w:t>
            </w:r>
            <w:r w:rsidR="008A59DA">
              <w:rPr>
                <w:noProof/>
              </w:rPr>
              <w:t xml:space="preserve"> 38.300 draft</w:t>
            </w:r>
            <w:r>
              <w:rPr>
                <w:noProof/>
              </w:rPr>
              <w:t>CR</w:t>
            </w:r>
          </w:p>
          <w:p w14:paraId="42398B96" w14:textId="63FEFF26" w:rsidR="001E41F3" w:rsidRDefault="008A59DA">
            <w:pPr>
              <w:pStyle w:val="CRCoverPage"/>
              <w:spacing w:after="0"/>
              <w:ind w:left="99"/>
              <w:rPr>
                <w:noProof/>
              </w:rPr>
            </w:pPr>
            <w:r>
              <w:rPr>
                <w:noProof/>
              </w:rPr>
              <w:t xml:space="preserve">TS 38.401 CR </w:t>
            </w:r>
            <w:r w:rsidR="0092442F">
              <w:rPr>
                <w:noProof/>
              </w:rPr>
              <w:t>0</w:t>
            </w:r>
            <w:r w:rsidR="00216D85">
              <w:rPr>
                <w:noProof/>
              </w:rPr>
              <w:t>4</w:t>
            </w:r>
            <w:r w:rsidR="0092442F">
              <w:rPr>
                <w:noProof/>
              </w:rPr>
              <w:t>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3CE7AC" w14:textId="1652F0D2" w:rsidR="00717E8E" w:rsidRDefault="00876D52" w:rsidP="00DB7A87">
      <w:pPr>
        <w:rPr>
          <w:b/>
          <w:bCs/>
          <w:i/>
          <w:iCs/>
          <w:color w:val="0070C0"/>
          <w:sz w:val="24"/>
          <w:szCs w:val="24"/>
          <w:highlight w:val="lightGray"/>
        </w:rPr>
      </w:pPr>
      <w:bookmarkStart w:id="1" w:name="_Toc98351803"/>
      <w:bookmarkStart w:id="2" w:name="_Toc98748101"/>
      <w:bookmarkStart w:id="3" w:name="_Toc105704494"/>
      <w:bookmarkStart w:id="4" w:name="_Toc106108612"/>
      <w:bookmarkStart w:id="5" w:name="_Toc107829584"/>
      <w:bookmarkStart w:id="6" w:name="_Toc112703343"/>
      <w:bookmarkStart w:id="7" w:name="_Toc170728630"/>
      <w:r w:rsidRPr="00DB7A87">
        <w:rPr>
          <w:b/>
          <w:bCs/>
          <w:i/>
          <w:iCs/>
          <w:color w:val="0070C0"/>
          <w:sz w:val="24"/>
          <w:szCs w:val="24"/>
          <w:highlight w:val="lightGray"/>
        </w:rPr>
        <w:lastRenderedPageBreak/>
        <w:t>------------Start of the</w:t>
      </w:r>
      <w:r w:rsidR="002B52E0" w:rsidRPr="00DB7A87">
        <w:rPr>
          <w:b/>
          <w:bCs/>
          <w:i/>
          <w:iCs/>
          <w:color w:val="0070C0"/>
          <w:sz w:val="24"/>
          <w:szCs w:val="24"/>
          <w:highlight w:val="lightGray"/>
        </w:rPr>
        <w:t xml:space="preserve"> First</w:t>
      </w:r>
      <w:r w:rsidRPr="00DB7A87">
        <w:rPr>
          <w:b/>
          <w:bCs/>
          <w:i/>
          <w:iCs/>
          <w:color w:val="0070C0"/>
          <w:sz w:val="24"/>
          <w:szCs w:val="24"/>
          <w:highlight w:val="lightGray"/>
        </w:rPr>
        <w:t xml:space="preserve"> Change---------------</w:t>
      </w:r>
    </w:p>
    <w:p w14:paraId="78B4C214" w14:textId="77777777" w:rsidR="003B58EC" w:rsidRDefault="003B58EC" w:rsidP="003B58EC">
      <w:pPr>
        <w:pStyle w:val="Heading3"/>
        <w:rPr>
          <w:lang w:eastAsia="ko-KR"/>
        </w:rPr>
      </w:pPr>
      <w:bookmarkStart w:id="8" w:name="_Toc175587257"/>
      <w:r>
        <w:t>8.2.4</w:t>
      </w:r>
      <w:r>
        <w:tab/>
        <w:t>Retrieve UE Context</w:t>
      </w:r>
      <w:bookmarkEnd w:id="8"/>
    </w:p>
    <w:p w14:paraId="498676EC" w14:textId="77777777" w:rsidR="003B58EC" w:rsidRDefault="003B58EC" w:rsidP="003B58EC">
      <w:pPr>
        <w:pStyle w:val="Heading4"/>
      </w:pPr>
      <w:bookmarkStart w:id="9" w:name="_Toc175587258"/>
      <w:r>
        <w:t>8.2.4.1</w:t>
      </w:r>
      <w:r>
        <w:tab/>
        <w:t>General</w:t>
      </w:r>
      <w:bookmarkEnd w:id="9"/>
    </w:p>
    <w:p w14:paraId="468D06BD" w14:textId="77777777" w:rsidR="003B58EC" w:rsidRDefault="003B58EC" w:rsidP="003B58EC">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2B4853AF" w14:textId="77777777" w:rsidR="003B58EC" w:rsidRDefault="003B58EC" w:rsidP="003B58EC">
      <w:r>
        <w:t xml:space="preserve">The procedure uses </w:t>
      </w:r>
      <w:r>
        <w:rPr>
          <w:lang w:eastAsia="zh-CN"/>
        </w:rPr>
        <w:t>UE-associated signalling</w:t>
      </w:r>
      <w:r>
        <w:t>.</w:t>
      </w:r>
    </w:p>
    <w:p w14:paraId="10BF1DF2" w14:textId="77777777" w:rsidR="003B58EC" w:rsidRDefault="003B58EC" w:rsidP="003B58EC">
      <w:pPr>
        <w:pStyle w:val="Heading4"/>
      </w:pPr>
      <w:bookmarkStart w:id="10" w:name="_Toc175587259"/>
      <w:r>
        <w:t>8.2.4.2</w:t>
      </w:r>
      <w:r>
        <w:tab/>
        <w:t>Successful Operation</w:t>
      </w:r>
      <w:bookmarkEnd w:id="10"/>
    </w:p>
    <w:p w14:paraId="0EEC7754" w14:textId="77777777" w:rsidR="003B58EC" w:rsidRDefault="003B58EC" w:rsidP="003B58EC">
      <w:pPr>
        <w:pStyle w:val="TH"/>
      </w:pPr>
      <w:r>
        <w:rPr>
          <w:noProof/>
          <w:lang w:eastAsia="ko-KR"/>
        </w:rPr>
        <w:object w:dxaOrig="6876" w:dyaOrig="2544" w14:anchorId="4E75D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65pt;height:127.1pt;mso-width-percent:0;mso-height-percent:0;mso-width-percent:0;mso-height-percent:0" o:ole="">
            <v:imagedata r:id="rId12" o:title=""/>
          </v:shape>
          <o:OLEObject Type="Embed" ProgID="Visio.Drawing.15" ShapeID="_x0000_i1025" DrawAspect="Content" ObjectID="_1789446712" r:id="rId13"/>
        </w:object>
      </w:r>
    </w:p>
    <w:p w14:paraId="20AA7DA7" w14:textId="77777777" w:rsidR="003B58EC" w:rsidRDefault="003B58EC" w:rsidP="003B58EC">
      <w:pPr>
        <w:pStyle w:val="TF"/>
      </w:pPr>
      <w:r>
        <w:t>Figure 8.2.4.2-1: Retrieve UE Context, successful operation</w:t>
      </w:r>
    </w:p>
    <w:p w14:paraId="47A3229E" w14:textId="77777777" w:rsidR="003B58EC" w:rsidRDefault="003B58EC" w:rsidP="003B58EC">
      <w:r>
        <w:t>The new NG-RAN node initiates the procedure by sending the RETRIEVE UE CONTEXT REQUEST message to the old NG-RAN node.</w:t>
      </w:r>
    </w:p>
    <w:p w14:paraId="2C0CFDC1" w14:textId="0E2A8548" w:rsidR="003B58EC" w:rsidRPr="003B58EC" w:rsidRDefault="003B58EC" w:rsidP="003B58EC">
      <w:pPr>
        <w:rPr>
          <w:b/>
          <w:bCs/>
          <w:i/>
          <w:iCs/>
          <w:color w:val="0070C0"/>
          <w:sz w:val="24"/>
          <w:szCs w:val="24"/>
          <w:highlight w:val="lightGray"/>
        </w:rPr>
      </w:pPr>
      <w:r w:rsidRPr="003B58EC">
        <w:rPr>
          <w:b/>
          <w:bCs/>
          <w:i/>
          <w:iCs/>
          <w:color w:val="0070C0"/>
          <w:sz w:val="24"/>
          <w:szCs w:val="24"/>
          <w:highlight w:val="lightGray"/>
        </w:rPr>
        <w:t>//skip unchanged part</w:t>
      </w:r>
    </w:p>
    <w:p w14:paraId="096F92DC" w14:textId="0083BD97" w:rsidR="003B58EC" w:rsidRDefault="003B58EC" w:rsidP="003B58EC">
      <w:pPr>
        <w:rPr>
          <w:ins w:id="11" w:author="Huawei" w:date="2024-09-23T12:06:00Z"/>
          <w:lang w:eastAsia="zh-CN"/>
        </w:rPr>
      </w:pPr>
      <w:r>
        <w:rPr>
          <w:lang w:eastAsia="zh-CN"/>
        </w:rPr>
        <w:t xml:space="preserve">If the 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lang w:val="en-US" w:eastAsia="zh-CN"/>
        </w:rPr>
        <w:t xml:space="preserve"> </w:t>
      </w:r>
      <w:r>
        <w:rPr>
          <w:lang w:eastAsia="zh-CN"/>
        </w:rPr>
        <w:t>in the RETRIEVE UE CONTEXT RESPONSE message. If the</w:t>
      </w:r>
      <w:r>
        <w:rPr>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lang w:val="en-US" w:eastAsia="zh-CN"/>
        </w:rPr>
        <w:t xml:space="preserve"> is </w:t>
      </w:r>
      <w:r>
        <w:rPr>
          <w:lang w:eastAsia="zh-CN"/>
        </w:rPr>
        <w:t>included in the RETRIEVE UE CONTEXT RESPONSE message,</w:t>
      </w:r>
      <w:r>
        <w:rPr>
          <w:lang w:val="en-US" w:eastAsia="zh-CN"/>
        </w:rPr>
        <w:t xml:space="preserve"> </w:t>
      </w:r>
      <w:r>
        <w:rPr>
          <w:lang w:eastAsia="zh-CN"/>
        </w:rPr>
        <w:t>the new NG-RAN node shall, if supported,</w:t>
      </w:r>
      <w:r>
        <w:rPr>
          <w:lang w:val="en-US" w:eastAsia="zh-CN"/>
        </w:rPr>
        <w:t xml:space="preserve"> 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t>use it</w:t>
      </w:r>
      <w:r>
        <w:rPr>
          <w:lang w:val="en-US" w:eastAsia="zh-CN"/>
        </w:rPr>
        <w:t xml:space="preserve"> </w:t>
      </w:r>
      <w:r>
        <w:t>accordingly</w:t>
      </w:r>
      <w:r>
        <w:rPr>
          <w:lang w:val="en-US" w:eastAsia="zh-CN"/>
        </w:rPr>
        <w:t xml:space="preserve"> </w:t>
      </w:r>
      <w:r>
        <w:t>as defined in TS 38.401 [2]</w:t>
      </w:r>
      <w:r>
        <w:rPr>
          <w:lang w:eastAsia="zh-CN"/>
        </w:rPr>
        <w:t>.</w:t>
      </w:r>
    </w:p>
    <w:p w14:paraId="590CF803" w14:textId="619360BB" w:rsidR="003B58EC" w:rsidRDefault="003B58EC" w:rsidP="003B58EC">
      <w:pPr>
        <w:rPr>
          <w:lang w:eastAsia="zh-CN"/>
        </w:rPr>
      </w:pPr>
      <w:ins w:id="12" w:author="Huawei" w:date="2024-09-23T12:06:00Z">
        <w:r>
          <w:rPr>
            <w:lang w:eastAsia="zh-CN"/>
          </w:rPr>
          <w:t xml:space="preserve">If the </w:t>
        </w:r>
        <w:r w:rsidRPr="00B36910">
          <w:rPr>
            <w:i/>
            <w:iCs/>
            <w:lang w:eastAsia="zh-CN"/>
          </w:rPr>
          <w:t>SDT Terminate Command</w:t>
        </w:r>
        <w:r>
          <w:rPr>
            <w:lang w:eastAsia="zh-CN"/>
          </w:rPr>
          <w:t xml:space="preserve"> IE is included in the </w:t>
        </w:r>
        <w:r>
          <w:t xml:space="preserve">RETRIEVE UE CONTEXT RESPONSE </w:t>
        </w:r>
        <w:r>
          <w:rPr>
            <w:lang w:eastAsia="zh-CN"/>
          </w:rPr>
          <w:t xml:space="preserve">message, the new NG-RAN node shall move the UE to RRC-CONNECTED state by sending </w:t>
        </w:r>
        <w:r w:rsidRPr="00B36910">
          <w:rPr>
            <w:i/>
            <w:iCs/>
            <w:lang w:eastAsia="zh-CN"/>
          </w:rPr>
          <w:t>RRCSetup</w:t>
        </w:r>
        <w:r>
          <w:rPr>
            <w:lang w:eastAsia="zh-CN"/>
          </w:rPr>
          <w:t xml:space="preserve"> towards the UE as specified in TS 38.300 [9].</w:t>
        </w:r>
      </w:ins>
    </w:p>
    <w:p w14:paraId="1861A8D0" w14:textId="77777777" w:rsidR="003B58EC" w:rsidRDefault="003B58EC" w:rsidP="003B58EC">
      <w:pPr>
        <w:rPr>
          <w:b/>
          <w:lang w:eastAsia="zh-CN"/>
        </w:rPr>
      </w:pPr>
      <w:r>
        <w:rPr>
          <w:b/>
          <w:lang w:eastAsia="zh-CN"/>
        </w:rPr>
        <w:t>Interaction with the Retrieve UE Context Confirm procedure</w:t>
      </w:r>
    </w:p>
    <w:p w14:paraId="7595F173" w14:textId="77777777" w:rsidR="003B58EC" w:rsidRDefault="003B58EC" w:rsidP="003B58EC">
      <w:pPr>
        <w:rPr>
          <w:lang w:eastAsia="ko-KR"/>
        </w:rPr>
      </w:pPr>
      <w:r>
        <w:t xml:space="preserve">If the </w:t>
      </w:r>
      <w:r>
        <w:rPr>
          <w:i/>
        </w:rPr>
        <w:t>UE Context Reference at the S-NG-RAN node</w:t>
      </w:r>
      <w: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14:paraId="145CCA55" w14:textId="77777777" w:rsidR="003B58EC" w:rsidRDefault="003B58EC" w:rsidP="003B58EC">
      <w:pPr>
        <w:pStyle w:val="Heading4"/>
      </w:pPr>
      <w:bookmarkStart w:id="13" w:name="_Toc175587260"/>
      <w:r>
        <w:lastRenderedPageBreak/>
        <w:t>8.2.4.3</w:t>
      </w:r>
      <w:r>
        <w:tab/>
        <w:t>Unsuccessful Operation</w:t>
      </w:r>
      <w:bookmarkEnd w:id="13"/>
    </w:p>
    <w:p w14:paraId="46CAD49A" w14:textId="77777777" w:rsidR="003B58EC" w:rsidRDefault="003B58EC" w:rsidP="003B58EC">
      <w:pPr>
        <w:pStyle w:val="TH"/>
      </w:pPr>
      <w:r>
        <w:rPr>
          <w:noProof/>
          <w:lang w:eastAsia="ko-KR"/>
        </w:rPr>
        <w:object w:dxaOrig="6876" w:dyaOrig="2544" w14:anchorId="1AF65F5A">
          <v:shape id="_x0000_i1026" type="#_x0000_t75" alt="" style="width:343.65pt;height:127.1pt;mso-width-percent:0;mso-height-percent:0;mso-width-percent:0;mso-height-percent:0" o:ole="">
            <v:imagedata r:id="rId14" o:title=""/>
          </v:shape>
          <o:OLEObject Type="Embed" ProgID="Visio.Drawing.15" ShapeID="_x0000_i1026" DrawAspect="Content" ObjectID="_1789446713" r:id="rId15"/>
        </w:object>
      </w:r>
    </w:p>
    <w:p w14:paraId="6E4AFAD9" w14:textId="77777777" w:rsidR="003B58EC" w:rsidRDefault="003B58EC" w:rsidP="003B58EC">
      <w:pPr>
        <w:pStyle w:val="TF"/>
      </w:pPr>
      <w:r>
        <w:t>Figure 8.2.4.3-1: Retrieve UE Context, unsuccessful operation</w:t>
      </w:r>
    </w:p>
    <w:p w14:paraId="4D864E0B" w14:textId="77777777" w:rsidR="003B58EC" w:rsidRDefault="003B58EC" w:rsidP="003B58EC">
      <w:r>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346CD589" w14:textId="77777777" w:rsidR="003B58EC" w:rsidRDefault="003B58EC" w:rsidP="003B58EC">
      <w:r>
        <w:t xml:space="preserve">If the old NG-RAN node decides to keep the UE context in case of periodic RNAU or in case of RACH based SDT, it shall store the </w:t>
      </w:r>
      <w:r>
        <w:rPr>
          <w:i/>
          <w:iCs/>
        </w:rPr>
        <w:t xml:space="preserve">Allocated C-RNTI </w:t>
      </w:r>
      <w:r>
        <w:t xml:space="preserve">IE and the </w:t>
      </w:r>
      <w:r>
        <w:rPr>
          <w:i/>
          <w:iCs/>
        </w:rPr>
        <w:t>Access PCI</w:t>
      </w:r>
      <w:r>
        <w:t xml:space="preserve"> IE in the </w:t>
      </w:r>
      <w:r>
        <w:rPr>
          <w:i/>
          <w:iCs/>
        </w:rPr>
        <w:t>UE Context ID</w:t>
      </w:r>
      <w:r>
        <w:t xml:space="preserve"> IE, as described in TS 38.300 [9].</w:t>
      </w:r>
    </w:p>
    <w:p w14:paraId="4E48C4EE" w14:textId="77777777" w:rsidR="003B58EC" w:rsidRDefault="003B58EC" w:rsidP="003B58EC">
      <w:r>
        <w:t xml:space="preserve">If the </w:t>
      </w:r>
      <w:r>
        <w:rPr>
          <w:i/>
        </w:rPr>
        <w:t>Old NG-RAN node to New NG-RAN node Resume Container</w:t>
      </w:r>
      <w:r>
        <w:t xml:space="preserve"> IE is included in the RETRIEVE UE CONTEXT FAILURE message, the new NG-RAN node should transparently forward the content of this IE to the UE as described in TS 38.300 [9].</w:t>
      </w:r>
    </w:p>
    <w:p w14:paraId="58B7C855" w14:textId="77777777" w:rsidR="003B58EC" w:rsidRDefault="003B58EC" w:rsidP="003B58EC">
      <w:pPr>
        <w:rPr>
          <w:b/>
          <w:bCs/>
          <w:lang w:eastAsia="en-GB"/>
        </w:rPr>
      </w:pPr>
      <w:r>
        <w:rPr>
          <w:b/>
          <w:bCs/>
          <w:lang w:eastAsia="en-GB"/>
        </w:rPr>
        <w:t>Interaction with Partial UE Context Transfer procedure</w:t>
      </w:r>
    </w:p>
    <w:p w14:paraId="1D8D57F9" w14:textId="77777777" w:rsidR="003B58EC" w:rsidRDefault="003B58EC" w:rsidP="003B58EC">
      <w:pPr>
        <w:rPr>
          <w:lang w:eastAsia="ko-KR"/>
        </w:rPr>
      </w:pPr>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52749EEF" w14:textId="77777777" w:rsidR="003B58EC" w:rsidRDefault="003B58EC" w:rsidP="003B58EC">
      <w:pPr>
        <w:pStyle w:val="Heading4"/>
      </w:pPr>
      <w:bookmarkStart w:id="14" w:name="_Toc175587261"/>
      <w:r>
        <w:t>8.2.4.4</w:t>
      </w:r>
      <w:r>
        <w:tab/>
        <w:t>Abnormal Conditions</w:t>
      </w:r>
      <w:bookmarkEnd w:id="14"/>
    </w:p>
    <w:p w14:paraId="5F02087F" w14:textId="77777777" w:rsidR="003B58EC" w:rsidRDefault="003B58EC" w:rsidP="003B58EC">
      <w:pPr>
        <w:rPr>
          <w:lang w:val="en-US"/>
        </w:rPr>
      </w:pPr>
      <w:r>
        <w:rPr>
          <w:lang w:val="en-US"/>
        </w:rPr>
        <w:t xml:space="preserve">If both the </w:t>
      </w:r>
      <w:r>
        <w:rPr>
          <w:i/>
          <w:iCs/>
          <w:lang w:val="en-US"/>
        </w:rPr>
        <w:t xml:space="preserve">PNI-NPN Area Scope of MDT </w:t>
      </w:r>
      <w:r>
        <w:rPr>
          <w:lang w:val="en-US"/>
        </w:rPr>
        <w:t xml:space="preserve">IE and the </w:t>
      </w:r>
      <w:r>
        <w:rPr>
          <w:i/>
          <w:iCs/>
          <w:lang w:val="en-US"/>
        </w:rPr>
        <w:t>Area Scope of MDT-NR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MDT-NR</w:t>
      </w:r>
      <w:r>
        <w:rPr>
          <w:lang w:val="en-US"/>
        </w:rPr>
        <w:t xml:space="preserve"> IE is set to "PNI-NPN based", the new NG-RAN node shall, if supported, use the </w:t>
      </w:r>
      <w:r>
        <w:rPr>
          <w:i/>
          <w:iCs/>
          <w:lang w:val="en-US"/>
        </w:rPr>
        <w:t>Area Scope of MDT-NR</w:t>
      </w:r>
      <w:r>
        <w:rPr>
          <w:lang w:val="en-US"/>
        </w:rPr>
        <w:t xml:space="preserve"> IE to derive the MDT area scope for MDT measurement collection in PNI-NPN areas, and ignore the </w:t>
      </w:r>
      <w:r>
        <w:rPr>
          <w:i/>
          <w:iCs/>
          <w:lang w:val="en-US"/>
        </w:rPr>
        <w:t xml:space="preserve">PNI-NPN Area Scope of MDT </w:t>
      </w:r>
      <w:r>
        <w:rPr>
          <w:lang w:val="en-US"/>
        </w:rPr>
        <w:t>IE.</w:t>
      </w:r>
    </w:p>
    <w:p w14:paraId="6C0CC986" w14:textId="77777777" w:rsidR="003B58EC" w:rsidRDefault="003B58EC" w:rsidP="003B58EC">
      <w:r>
        <w:rPr>
          <w:lang w:val="en-US"/>
        </w:rPr>
        <w:t>If the</w:t>
      </w:r>
      <w:r>
        <w:rPr>
          <w:i/>
          <w:iCs/>
          <w:lang w:val="en-US"/>
        </w:rPr>
        <w:t xml:space="preserve"> PNI-NPN Area Scope of MDT</w:t>
      </w:r>
      <w:r>
        <w:rPr>
          <w:lang w:val="en-US"/>
        </w:rPr>
        <w:t xml:space="preserve"> IE is included in the</w:t>
      </w:r>
      <w:r>
        <w:rPr>
          <w:i/>
          <w:iCs/>
          <w:lang w:val="en-US"/>
        </w:rPr>
        <w:t xml:space="preserve"> MDT Configuration-NR</w:t>
      </w:r>
      <w:r>
        <w:rPr>
          <w:lang w:val="en-US"/>
        </w:rPr>
        <w:t xml:space="preserve"> IE in the RETRIEVE UE CONTEXT RESPONSE message, and the </w:t>
      </w:r>
      <w:r>
        <w:rPr>
          <w:i/>
          <w:iCs/>
          <w:lang w:val="en-US"/>
        </w:rPr>
        <w:t>Area Scope of MDT-NR</w:t>
      </w:r>
      <w:r>
        <w:rPr>
          <w:lang w:val="en-US"/>
        </w:rPr>
        <w:t xml:space="preserve"> IE is not included, the target NG-RAN node shall ignore the</w:t>
      </w:r>
      <w:r>
        <w:rPr>
          <w:i/>
          <w:iCs/>
          <w:lang w:val="en-US"/>
        </w:rPr>
        <w:t xml:space="preserve"> PNI-NPN Area Scope of MDT</w:t>
      </w:r>
      <w:r>
        <w:rPr>
          <w:lang w:val="en-US"/>
        </w:rPr>
        <w:t xml:space="preserve"> IE, and consider that the MDT Configuration for NR is applied to all PLMNs indicated in the MDT PLMN List described in TS 32.422 [23].</w:t>
      </w:r>
    </w:p>
    <w:p w14:paraId="2493B6E4" w14:textId="6F9C1833" w:rsidR="002B52E0" w:rsidRPr="00DB7A87" w:rsidRDefault="002B52E0" w:rsidP="00DB7A87">
      <w:pPr>
        <w:rPr>
          <w:b/>
          <w:bCs/>
          <w:i/>
          <w:iCs/>
          <w:color w:val="0070C0"/>
          <w:sz w:val="24"/>
          <w:szCs w:val="24"/>
          <w:highlight w:val="lightGray"/>
        </w:rPr>
      </w:pPr>
      <w:r w:rsidRPr="00DB7A87">
        <w:rPr>
          <w:b/>
          <w:bCs/>
          <w:i/>
          <w:iCs/>
          <w:color w:val="0070C0"/>
          <w:sz w:val="24"/>
          <w:szCs w:val="24"/>
          <w:highlight w:val="lightGray"/>
        </w:rPr>
        <w:t>------------Start of the Next Change---------------</w:t>
      </w:r>
    </w:p>
    <w:p w14:paraId="16E2529C" w14:textId="77777777" w:rsidR="003B58EC" w:rsidRDefault="003B58EC" w:rsidP="003B58EC">
      <w:pPr>
        <w:pStyle w:val="Heading3"/>
        <w:rPr>
          <w:lang w:eastAsia="ko-KR"/>
        </w:rPr>
      </w:pPr>
      <w:bookmarkStart w:id="15" w:name="_Toc98868019"/>
      <w:bookmarkStart w:id="16" w:name="_Toc105174303"/>
      <w:bookmarkStart w:id="17" w:name="_Toc106109140"/>
      <w:bookmarkStart w:id="18" w:name="_Toc113824961"/>
      <w:bookmarkStart w:id="19" w:name="_Toc175587300"/>
      <w:r>
        <w:t>8.2.13</w:t>
      </w:r>
      <w:r>
        <w:tab/>
        <w:t>Partial UE Context Transfer</w:t>
      </w:r>
      <w:bookmarkEnd w:id="15"/>
      <w:bookmarkEnd w:id="16"/>
      <w:bookmarkEnd w:id="17"/>
      <w:bookmarkEnd w:id="18"/>
      <w:bookmarkEnd w:id="19"/>
    </w:p>
    <w:p w14:paraId="0387E798" w14:textId="77777777" w:rsidR="003B58EC" w:rsidRDefault="003B58EC" w:rsidP="003B58EC">
      <w:pPr>
        <w:pStyle w:val="Heading4"/>
      </w:pPr>
      <w:bookmarkStart w:id="20" w:name="_CR8_2_13_1"/>
      <w:bookmarkStart w:id="21" w:name="_Toc175587301"/>
      <w:bookmarkStart w:id="22" w:name="_Toc113824962"/>
      <w:bookmarkStart w:id="23" w:name="_Toc106109141"/>
      <w:bookmarkStart w:id="24" w:name="_Toc105174304"/>
      <w:bookmarkStart w:id="25" w:name="_Toc98868020"/>
      <w:bookmarkEnd w:id="20"/>
      <w:r>
        <w:t>8.2.13.1</w:t>
      </w:r>
      <w:r>
        <w:tab/>
        <w:t>General</w:t>
      </w:r>
      <w:bookmarkEnd w:id="21"/>
      <w:bookmarkEnd w:id="22"/>
      <w:bookmarkEnd w:id="23"/>
      <w:bookmarkEnd w:id="24"/>
      <w:bookmarkEnd w:id="25"/>
    </w:p>
    <w:p w14:paraId="0FCC592F" w14:textId="77777777" w:rsidR="003B58EC" w:rsidRDefault="003B58EC" w:rsidP="003B58EC">
      <w:r>
        <w:t>The purpose of the Partial UE Context Transfer procedure is to partially transfer the UE context from the old NG-RAN node to the new NG-RAN node.</w:t>
      </w:r>
    </w:p>
    <w:p w14:paraId="2D8624EF" w14:textId="77777777" w:rsidR="003B58EC" w:rsidRDefault="003B58EC" w:rsidP="003B58EC">
      <w:r>
        <w:t xml:space="preserve">The procedure uses </w:t>
      </w:r>
      <w:r>
        <w:rPr>
          <w:lang w:eastAsia="zh-CN"/>
        </w:rPr>
        <w:t>UE-associated signalling</w:t>
      </w:r>
      <w:r>
        <w:t>.</w:t>
      </w:r>
    </w:p>
    <w:p w14:paraId="0E43BBE5" w14:textId="77777777" w:rsidR="003B58EC" w:rsidRDefault="003B58EC" w:rsidP="003B58EC">
      <w:pPr>
        <w:pStyle w:val="Heading4"/>
      </w:pPr>
      <w:bookmarkStart w:id="26" w:name="_CR8_2_13_2"/>
      <w:bookmarkStart w:id="27" w:name="_Toc175587302"/>
      <w:bookmarkStart w:id="28" w:name="_Toc113824963"/>
      <w:bookmarkStart w:id="29" w:name="_Toc106109142"/>
      <w:bookmarkStart w:id="30" w:name="_Toc105174305"/>
      <w:bookmarkStart w:id="31" w:name="_Toc98868021"/>
      <w:bookmarkEnd w:id="26"/>
      <w:r>
        <w:lastRenderedPageBreak/>
        <w:t>8.2.13.2</w:t>
      </w:r>
      <w:r>
        <w:tab/>
        <w:t>Successful Operation</w:t>
      </w:r>
      <w:bookmarkEnd w:id="27"/>
      <w:bookmarkEnd w:id="28"/>
      <w:bookmarkEnd w:id="29"/>
      <w:bookmarkEnd w:id="30"/>
      <w:bookmarkEnd w:id="31"/>
    </w:p>
    <w:p w14:paraId="578BF637" w14:textId="77777777" w:rsidR="003B58EC" w:rsidRDefault="003B58EC" w:rsidP="003B58EC">
      <w:pPr>
        <w:pStyle w:val="TH"/>
      </w:pPr>
      <w:r>
        <w:rPr>
          <w:noProof/>
          <w:lang w:eastAsia="ko-KR"/>
        </w:rPr>
        <w:object w:dxaOrig="6852" w:dyaOrig="2616" w14:anchorId="4451F2F4">
          <v:shape id="_x0000_i1027" type="#_x0000_t75" alt="" style="width:342.55pt;height:130.9pt;mso-width-percent:0;mso-height-percent:0;mso-width-percent:0;mso-height-percent:0" o:ole="">
            <v:imagedata r:id="rId16" o:title=""/>
          </v:shape>
          <o:OLEObject Type="Embed" ProgID="Visio.Drawing.15" ShapeID="_x0000_i1027" DrawAspect="Content" ObjectID="_1789446714" r:id="rId17"/>
        </w:object>
      </w:r>
    </w:p>
    <w:p w14:paraId="2F717466" w14:textId="77777777" w:rsidR="003B58EC" w:rsidRDefault="003B58EC" w:rsidP="003B58EC">
      <w:pPr>
        <w:pStyle w:val="TF"/>
      </w:pPr>
      <w:bookmarkStart w:id="32" w:name="_CRFigure8_2_13_21"/>
      <w:r>
        <w:t xml:space="preserve">Figure </w:t>
      </w:r>
      <w:bookmarkEnd w:id="32"/>
      <w:r>
        <w:t>8.2.13.2-1: Partial UE Context Transfer, successful operation</w:t>
      </w:r>
    </w:p>
    <w:p w14:paraId="2E8B2D6B" w14:textId="77777777" w:rsidR="003B58EC" w:rsidRDefault="003B58EC" w:rsidP="003B58EC">
      <w:r>
        <w:t>The old NG-RAN node initiates the procedure by sending the PARTIAL UE CONTEXT TRANSFER message to the new NG-RAN node.</w:t>
      </w:r>
    </w:p>
    <w:p w14:paraId="2C5A3CD6" w14:textId="77777777" w:rsidR="003B58EC" w:rsidRDefault="003B58EC" w:rsidP="003B58EC">
      <w:r>
        <w:t>If the new NG-RAN node is able to accept the SDT session without anchor relocation, it shall, if supported, respond to the old NG-RAN node with the PARTIAL UE CONTEXT TRANSFER ACKNOWLEDGE message.</w:t>
      </w:r>
    </w:p>
    <w:p w14:paraId="1CDCA4DA" w14:textId="77777777" w:rsidR="003B58EC" w:rsidRDefault="003B58EC" w:rsidP="003B58EC">
      <w:pPr>
        <w:rPr>
          <w:lang w:eastAsia="zh-CN"/>
        </w:rPr>
      </w:pPr>
      <w:r>
        <w:t xml:space="preserve">If the </w:t>
      </w:r>
      <w:r>
        <w:rPr>
          <w:i/>
          <w:iCs/>
        </w:rPr>
        <w:t xml:space="preserve">Partial UE Context Information for SDT </w:t>
      </w:r>
      <w:r>
        <w:t>IE</w:t>
      </w:r>
      <w:r>
        <w:rPr>
          <w:i/>
          <w:iCs/>
        </w:rPr>
        <w:t xml:space="preserve"> </w:t>
      </w:r>
      <w:r>
        <w:t xml:space="preserve">is included in the PARTIAL UE CONTEXT TRANSFER message, the new NG-RAN node may include data forwarding related information in the </w:t>
      </w:r>
      <w:r>
        <w:rPr>
          <w:i/>
          <w:iCs/>
        </w:rPr>
        <w:t>SDT Data Forwarding DRB List</w:t>
      </w:r>
      <w:r>
        <w:rPr>
          <w:lang w:eastAsia="zh-CN"/>
        </w:rPr>
        <w:t xml:space="preserve"> IE in the </w:t>
      </w:r>
      <w:r>
        <w:t>PARTIAL UE CONTEXT TRANSFER ACKNOWLEDGE message</w:t>
      </w:r>
      <w:r>
        <w:rPr>
          <w:lang w:eastAsia="zh-CN"/>
        </w:rPr>
        <w:t>.</w:t>
      </w:r>
    </w:p>
    <w:p w14:paraId="4876E2D0" w14:textId="0E65C195" w:rsidR="004E4F72" w:rsidRDefault="003B58EC" w:rsidP="004E4F72">
      <w:pPr>
        <w:rPr>
          <w:ins w:id="33" w:author="Huawei" w:date="2024-09-04T11:26:00Z"/>
        </w:rPr>
      </w:pPr>
      <w:r>
        <w:t xml:space="preserve">If the </w:t>
      </w:r>
      <w:r>
        <w:rPr>
          <w:i/>
          <w:lang w:eastAsia="zh-CN"/>
        </w:rPr>
        <w:t>Partial UE Context Information for Positioning</w:t>
      </w:r>
      <w:r>
        <w:t xml:space="preserve"> IE is contained in the PARTIAL UE CONTEXT TRANSFER message, the new NG-RAN node may take it into account to allocate proper SRS resources and include the </w:t>
      </w:r>
      <w:r>
        <w:rPr>
          <w:i/>
        </w:rPr>
        <w:t>SRS Configuration</w:t>
      </w:r>
      <w:r>
        <w:t xml:space="preserve"> IE in the PARTIAL UE CONTEXT TRANSFER ACKNOWLEDGE message</w:t>
      </w:r>
      <w:r w:rsidR="004E4F72" w:rsidRPr="00946FDB">
        <w:t>.</w:t>
      </w:r>
    </w:p>
    <w:p w14:paraId="35B995E5" w14:textId="2457C2B7" w:rsidR="00B36910" w:rsidRDefault="00B36910" w:rsidP="00B36910">
      <w:pPr>
        <w:rPr>
          <w:ins w:id="34" w:author="Huawei" w:date="2024-09-04T11:26:00Z"/>
          <w:b/>
          <w:bCs/>
          <w:lang w:eastAsia="en-GB"/>
        </w:rPr>
      </w:pPr>
      <w:ins w:id="35" w:author="Huawei" w:date="2024-09-04T11:26:00Z">
        <w:r>
          <w:rPr>
            <w:b/>
            <w:bCs/>
            <w:lang w:eastAsia="en-GB"/>
          </w:rPr>
          <w:t xml:space="preserve">Interaction with </w:t>
        </w:r>
      </w:ins>
      <w:ins w:id="36" w:author="Huawei" w:date="2024-09-04T11:27:00Z">
        <w:r>
          <w:rPr>
            <w:b/>
            <w:bCs/>
            <w:lang w:eastAsia="en-GB"/>
          </w:rPr>
          <w:t xml:space="preserve">Retrieve UE </w:t>
        </w:r>
      </w:ins>
      <w:ins w:id="37" w:author="Huawei" w:date="2024-09-04T11:26:00Z">
        <w:r>
          <w:rPr>
            <w:b/>
            <w:bCs/>
            <w:lang w:eastAsia="en-GB"/>
          </w:rPr>
          <w:t>Context procedure</w:t>
        </w:r>
      </w:ins>
    </w:p>
    <w:p w14:paraId="5BD92DA9" w14:textId="317463AA" w:rsidR="00B36910" w:rsidRDefault="00B36910" w:rsidP="004E4F72">
      <w:ins w:id="38" w:author="Huawei" w:date="2024-09-04T11:27:00Z">
        <w:r>
          <w:rPr>
            <w:lang w:eastAsia="en-GB"/>
          </w:rPr>
          <w:t xml:space="preserve">After the old NG-RAN node has decided to end the </w:t>
        </w:r>
      </w:ins>
      <w:ins w:id="39" w:author="Huawei" w:date="2024-09-04T11:28:00Z">
        <w:r>
          <w:rPr>
            <w:lang w:eastAsia="en-GB"/>
          </w:rPr>
          <w:t xml:space="preserve">ongoing RACH based </w:t>
        </w:r>
      </w:ins>
      <w:ins w:id="40" w:author="Huawei" w:date="2024-09-04T11:27:00Z">
        <w:r>
          <w:rPr>
            <w:lang w:eastAsia="en-GB"/>
          </w:rPr>
          <w:t xml:space="preserve">SDT </w:t>
        </w:r>
      </w:ins>
      <w:ins w:id="41" w:author="Huawei" w:date="2024-09-04T11:29:00Z">
        <w:r>
          <w:rPr>
            <w:lang w:eastAsia="en-GB"/>
          </w:rPr>
          <w:t>session</w:t>
        </w:r>
      </w:ins>
      <w:ins w:id="42" w:author="Huawei" w:date="2024-09-04T11:27:00Z">
        <w:r>
          <w:rPr>
            <w:lang w:eastAsia="en-GB"/>
          </w:rPr>
          <w:t xml:space="preserve">, it shall either terminate the Retrieve UE Context procedure by sending the RETRIEVE UE CONTEXT FAILURE message, or complete the Retrieve UE Context procedure by sending the RETRIEVE UE CONTEXT </w:t>
        </w:r>
      </w:ins>
      <w:ins w:id="43" w:author="Huawei" w:date="2024-09-04T11:34:00Z">
        <w:r>
          <w:rPr>
            <w:lang w:eastAsia="en-GB"/>
          </w:rPr>
          <w:t>RESPONSE</w:t>
        </w:r>
      </w:ins>
      <w:ins w:id="44" w:author="Huawei" w:date="2024-09-04T11:27:00Z">
        <w:r>
          <w:rPr>
            <w:lang w:eastAsia="en-GB"/>
          </w:rPr>
          <w:t xml:space="preserve"> message </w:t>
        </w:r>
      </w:ins>
      <w:ins w:id="45" w:author="Huawei" w:date="2024-09-27T14:45:00Z">
        <w:r w:rsidR="00154B1E">
          <w:rPr>
            <w:lang w:eastAsia="en-GB"/>
          </w:rPr>
          <w:t xml:space="preserve">with </w:t>
        </w:r>
        <w:r w:rsidR="00154B1E" w:rsidRPr="00B36910">
          <w:rPr>
            <w:i/>
            <w:iCs/>
            <w:lang w:eastAsia="zh-CN"/>
          </w:rPr>
          <w:t>SDT Terminate Command</w:t>
        </w:r>
        <w:r w:rsidR="00154B1E">
          <w:rPr>
            <w:lang w:eastAsia="zh-CN"/>
          </w:rPr>
          <w:t xml:space="preserve"> IE</w:t>
        </w:r>
        <w:r w:rsidR="00154B1E">
          <w:rPr>
            <w:lang w:eastAsia="en-GB"/>
          </w:rPr>
          <w:t xml:space="preserve"> </w:t>
        </w:r>
      </w:ins>
      <w:ins w:id="46" w:author="Huawei" w:date="2024-09-04T11:27:00Z">
        <w:r>
          <w:rPr>
            <w:lang w:eastAsia="en-GB"/>
          </w:rPr>
          <w:t>as described in TS 38.300 [9].</w:t>
        </w:r>
      </w:ins>
    </w:p>
    <w:p w14:paraId="2E1AF1D2" w14:textId="77777777" w:rsidR="003B58EC" w:rsidRDefault="003B58EC" w:rsidP="003B58EC">
      <w:pPr>
        <w:pStyle w:val="Heading4"/>
        <w:rPr>
          <w:lang w:eastAsia="ko-KR"/>
        </w:rPr>
      </w:pPr>
      <w:bookmarkStart w:id="47" w:name="_CR8_2_13_3"/>
      <w:bookmarkStart w:id="48" w:name="_Toc98868022"/>
      <w:bookmarkStart w:id="49" w:name="_Toc105174306"/>
      <w:bookmarkStart w:id="50" w:name="_Toc106109143"/>
      <w:bookmarkStart w:id="51" w:name="_Toc113824964"/>
      <w:bookmarkStart w:id="52" w:name="_Toc175587303"/>
      <w:bookmarkEnd w:id="47"/>
      <w:r>
        <w:t>8.2.13.3</w:t>
      </w:r>
      <w:r>
        <w:tab/>
        <w:t>Unsuccessful Operation</w:t>
      </w:r>
      <w:bookmarkEnd w:id="48"/>
      <w:bookmarkEnd w:id="49"/>
      <w:bookmarkEnd w:id="50"/>
      <w:bookmarkEnd w:id="51"/>
      <w:bookmarkEnd w:id="52"/>
    </w:p>
    <w:p w14:paraId="5ABBC5CD" w14:textId="77777777" w:rsidR="003B58EC" w:rsidRDefault="003B58EC" w:rsidP="003B58EC">
      <w:pPr>
        <w:pStyle w:val="TH"/>
      </w:pPr>
      <w:r>
        <w:rPr>
          <w:noProof/>
          <w:lang w:eastAsia="ko-KR"/>
        </w:rPr>
        <w:object w:dxaOrig="6852" w:dyaOrig="2520" w14:anchorId="67471C70">
          <v:shape id="_x0000_i1028" type="#_x0000_t75" alt="" style="width:342.55pt;height:126pt;mso-width-percent:0;mso-height-percent:0;mso-width-percent:0;mso-height-percent:0" o:ole="">
            <v:imagedata r:id="rId18" o:title=""/>
          </v:shape>
          <o:OLEObject Type="Embed" ProgID="Visio.Drawing.15" ShapeID="_x0000_i1028" DrawAspect="Content" ObjectID="_1789446715" r:id="rId19"/>
        </w:object>
      </w:r>
    </w:p>
    <w:p w14:paraId="70A0325F" w14:textId="77777777" w:rsidR="003B58EC" w:rsidRDefault="003B58EC" w:rsidP="003B58EC">
      <w:pPr>
        <w:pStyle w:val="TF"/>
      </w:pPr>
      <w:bookmarkStart w:id="53" w:name="_CRFigure8_2_13_31"/>
      <w:r>
        <w:t xml:space="preserve">Figure </w:t>
      </w:r>
      <w:bookmarkEnd w:id="53"/>
      <w:r>
        <w:t>8.2.13.3-1: Partial UE Context Transfer, unsuccessful operation</w:t>
      </w:r>
    </w:p>
    <w:p w14:paraId="4CB94BBD" w14:textId="77777777" w:rsidR="003B58EC" w:rsidRDefault="003B58EC" w:rsidP="003B58EC">
      <w:r>
        <w:t>If the new NG-RAN is not able to accept the SDT session without anchor relocation, it shall respond to the old NG-RAN node with the PARTIAL UE CONTEXT TRANSFER FAILURE message.</w:t>
      </w:r>
    </w:p>
    <w:p w14:paraId="7B9B7AC8" w14:textId="77777777" w:rsidR="003B58EC" w:rsidRDefault="003B58EC" w:rsidP="003B58EC">
      <w:pPr>
        <w:pStyle w:val="Heading4"/>
      </w:pPr>
      <w:bookmarkStart w:id="54" w:name="_CR8_2_13_4"/>
      <w:bookmarkStart w:id="55" w:name="_Toc175587304"/>
      <w:bookmarkStart w:id="56" w:name="_Toc113824965"/>
      <w:bookmarkStart w:id="57" w:name="_Toc106109144"/>
      <w:bookmarkStart w:id="58" w:name="_Toc105174307"/>
      <w:bookmarkStart w:id="59" w:name="_Toc98868023"/>
      <w:bookmarkEnd w:id="54"/>
      <w:r>
        <w:t>8.2.13.4</w:t>
      </w:r>
      <w:r>
        <w:tab/>
        <w:t>Abnormal Condition</w:t>
      </w:r>
      <w:bookmarkEnd w:id="55"/>
      <w:bookmarkEnd w:id="56"/>
      <w:bookmarkEnd w:id="57"/>
      <w:bookmarkEnd w:id="58"/>
      <w:bookmarkEnd w:id="59"/>
    </w:p>
    <w:p w14:paraId="16C244CB" w14:textId="77777777" w:rsidR="003B58EC" w:rsidRDefault="003B58EC" w:rsidP="003B58EC">
      <w:pPr>
        <w:rPr>
          <w:lang w:eastAsia="zh-CN"/>
        </w:rPr>
      </w:pPr>
      <w:r>
        <w:rPr>
          <w:lang w:eastAsia="zh-CN"/>
        </w:rPr>
        <w:t>Void.</w:t>
      </w:r>
    </w:p>
    <w:p w14:paraId="72EEC46F" w14:textId="7925AF24" w:rsidR="002B52E0" w:rsidRDefault="002B52E0" w:rsidP="00DB7A87">
      <w:pPr>
        <w:rPr>
          <w:b/>
          <w:bCs/>
          <w:i/>
          <w:iCs/>
          <w:color w:val="0070C0"/>
          <w:sz w:val="24"/>
          <w:szCs w:val="24"/>
          <w:highlight w:val="lightGray"/>
        </w:rPr>
      </w:pPr>
      <w:r w:rsidRPr="00DB7A87">
        <w:rPr>
          <w:b/>
          <w:bCs/>
          <w:i/>
          <w:iCs/>
          <w:color w:val="0070C0"/>
          <w:sz w:val="24"/>
          <w:szCs w:val="24"/>
          <w:highlight w:val="lightGray"/>
        </w:rPr>
        <w:t>------------Start of the Next Change---------------</w:t>
      </w:r>
    </w:p>
    <w:p w14:paraId="6D056799" w14:textId="77777777" w:rsidR="00402618" w:rsidRDefault="00402618" w:rsidP="00402618">
      <w:pPr>
        <w:pStyle w:val="Heading4"/>
        <w:keepNext w:val="0"/>
        <w:keepLines w:val="0"/>
        <w:widowControl w:val="0"/>
        <w:rPr>
          <w:lang w:eastAsia="ko-KR"/>
        </w:rPr>
      </w:pPr>
      <w:bookmarkStart w:id="60" w:name="_Toc175587500"/>
      <w:r>
        <w:t>9.1.1.9</w:t>
      </w:r>
      <w:r>
        <w:tab/>
        <w:t>RETRIEVE UE CONTEXT RESPONSE</w:t>
      </w:r>
      <w:bookmarkEnd w:id="60"/>
    </w:p>
    <w:p w14:paraId="03645711" w14:textId="77777777" w:rsidR="00402618" w:rsidRDefault="00402618" w:rsidP="00402618">
      <w:pPr>
        <w:widowControl w:val="0"/>
      </w:pPr>
      <w:r>
        <w:lastRenderedPageBreak/>
        <w:t>This message is sent by the old NG-RAN node to transfer the UE context to the new NG-RAN node.</w:t>
      </w:r>
    </w:p>
    <w:p w14:paraId="3B6CCBAB" w14:textId="77777777" w:rsidR="00402618" w:rsidRDefault="00402618" w:rsidP="00402618">
      <w:pPr>
        <w:widowControl w:val="0"/>
        <w:rPr>
          <w:rFonts w:eastAsia="Batang"/>
        </w:rPr>
      </w:pPr>
      <w:r>
        <w:t xml:space="preserve">Direction: old NG-RAN node </w:t>
      </w:r>
      <w:r>
        <w:sym w:font="Symbol" w:char="F0AE"/>
      </w:r>
      <w: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02618" w14:paraId="18E9A466" w14:textId="77777777" w:rsidTr="00402618">
        <w:trPr>
          <w:tblHeader/>
        </w:trPr>
        <w:tc>
          <w:tcPr>
            <w:tcW w:w="2160" w:type="dxa"/>
            <w:tcBorders>
              <w:top w:val="single" w:sz="4" w:space="0" w:color="auto"/>
              <w:left w:val="single" w:sz="4" w:space="0" w:color="auto"/>
              <w:bottom w:val="single" w:sz="4" w:space="0" w:color="auto"/>
              <w:right w:val="single" w:sz="4" w:space="0" w:color="auto"/>
            </w:tcBorders>
            <w:hideMark/>
          </w:tcPr>
          <w:p w14:paraId="57CE2434" w14:textId="77777777" w:rsidR="00402618" w:rsidRDefault="0040261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A4FCADD" w14:textId="77777777" w:rsidR="00402618" w:rsidRDefault="00402618">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2265050" w14:textId="77777777" w:rsidR="00402618" w:rsidRDefault="00402618">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2E3C03E" w14:textId="77777777" w:rsidR="00402618" w:rsidRDefault="00402618">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652C053" w14:textId="77777777" w:rsidR="00402618" w:rsidRDefault="0040261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FA90AAA" w14:textId="77777777" w:rsidR="00402618" w:rsidRDefault="00402618">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30B05C8" w14:textId="77777777" w:rsidR="00402618" w:rsidRDefault="00402618">
            <w:pPr>
              <w:pStyle w:val="TAH"/>
              <w:keepNext w:val="0"/>
              <w:keepLines w:val="0"/>
              <w:widowControl w:val="0"/>
              <w:rPr>
                <w:b w:val="0"/>
                <w:lang w:eastAsia="ja-JP"/>
              </w:rPr>
            </w:pPr>
            <w:r>
              <w:rPr>
                <w:lang w:eastAsia="ja-JP"/>
              </w:rPr>
              <w:t>Assigned Criticality</w:t>
            </w:r>
          </w:p>
        </w:tc>
      </w:tr>
      <w:tr w:rsidR="00402618" w14:paraId="176F84DF"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56548F41" w14:textId="77777777" w:rsidR="00402618" w:rsidRDefault="0040261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508A548" w14:textId="77777777" w:rsidR="00402618" w:rsidRDefault="0040261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B96784"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C4FACF" w14:textId="77777777" w:rsidR="00402618" w:rsidRDefault="00402618">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5D6B875"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6F3180" w14:textId="77777777" w:rsidR="00402618" w:rsidRDefault="0040261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CAE2E7" w14:textId="77777777" w:rsidR="00402618" w:rsidRDefault="00402618">
            <w:pPr>
              <w:pStyle w:val="TAC"/>
              <w:keepNext w:val="0"/>
              <w:keepLines w:val="0"/>
              <w:widowControl w:val="0"/>
              <w:rPr>
                <w:lang w:eastAsia="ja-JP"/>
              </w:rPr>
            </w:pPr>
            <w:r>
              <w:rPr>
                <w:lang w:eastAsia="ja-JP"/>
              </w:rPr>
              <w:t>reject</w:t>
            </w:r>
          </w:p>
        </w:tc>
      </w:tr>
      <w:tr w:rsidR="00402618" w14:paraId="0BCB744D"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2C492765" w14:textId="77777777" w:rsidR="00402618" w:rsidRDefault="00402618">
            <w:pPr>
              <w:pStyle w:val="TAL"/>
              <w:keepNext w:val="0"/>
              <w:keepLines w:val="0"/>
              <w:widowControl w:val="0"/>
              <w:rPr>
                <w:lang w:eastAsia="ja-JP"/>
              </w:rPr>
            </w:pPr>
            <w:r>
              <w:rPr>
                <w:lang w:eastAsia="ja-JP"/>
              </w:rPr>
              <w:t>New NG-RAN node UE XnAP ID reference</w:t>
            </w:r>
          </w:p>
        </w:tc>
        <w:tc>
          <w:tcPr>
            <w:tcW w:w="1080" w:type="dxa"/>
            <w:tcBorders>
              <w:top w:val="single" w:sz="4" w:space="0" w:color="auto"/>
              <w:left w:val="single" w:sz="4" w:space="0" w:color="auto"/>
              <w:bottom w:val="single" w:sz="4" w:space="0" w:color="auto"/>
              <w:right w:val="single" w:sz="4" w:space="0" w:color="auto"/>
            </w:tcBorders>
            <w:hideMark/>
          </w:tcPr>
          <w:p w14:paraId="0D791301" w14:textId="77777777" w:rsidR="00402618" w:rsidRDefault="0040261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DAC183"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3EA89C" w14:textId="77777777" w:rsidR="00402618" w:rsidRDefault="00402618">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2DD769C6" w14:textId="77777777" w:rsidR="00402618" w:rsidRDefault="00402618">
            <w:pPr>
              <w:pStyle w:val="TAL"/>
              <w:keepNext w:val="0"/>
              <w:keepLines w:val="0"/>
              <w:widowControl w:val="0"/>
              <w:rPr>
                <w:lang w:eastAsia="ja-JP"/>
              </w:rPr>
            </w:pPr>
            <w:r>
              <w:rPr>
                <w:lang w:eastAsia="ja-JP"/>
              </w:rPr>
              <w:t>Allocated at the new NG-RAN node</w:t>
            </w:r>
          </w:p>
        </w:tc>
        <w:tc>
          <w:tcPr>
            <w:tcW w:w="1080" w:type="dxa"/>
            <w:tcBorders>
              <w:top w:val="single" w:sz="4" w:space="0" w:color="auto"/>
              <w:left w:val="single" w:sz="4" w:space="0" w:color="auto"/>
              <w:bottom w:val="single" w:sz="4" w:space="0" w:color="auto"/>
              <w:right w:val="single" w:sz="4" w:space="0" w:color="auto"/>
            </w:tcBorders>
            <w:hideMark/>
          </w:tcPr>
          <w:p w14:paraId="3C01A992" w14:textId="77777777" w:rsidR="00402618" w:rsidRDefault="0040261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D31B4F" w14:textId="77777777" w:rsidR="00402618" w:rsidRDefault="00402618">
            <w:pPr>
              <w:pStyle w:val="TAC"/>
              <w:keepNext w:val="0"/>
              <w:keepLines w:val="0"/>
              <w:widowControl w:val="0"/>
              <w:rPr>
                <w:lang w:eastAsia="ja-JP"/>
              </w:rPr>
            </w:pPr>
            <w:r>
              <w:rPr>
                <w:lang w:eastAsia="ja-JP"/>
              </w:rPr>
              <w:t>ignore</w:t>
            </w:r>
          </w:p>
        </w:tc>
      </w:tr>
      <w:tr w:rsidR="00402618" w14:paraId="532DC48A"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17397635" w14:textId="77777777" w:rsidR="00402618" w:rsidRDefault="00402618">
            <w:pPr>
              <w:pStyle w:val="TAL"/>
              <w:keepNext w:val="0"/>
              <w:keepLines w:val="0"/>
              <w:widowControl w:val="0"/>
              <w:rPr>
                <w:lang w:eastAsia="ja-JP"/>
              </w:rPr>
            </w:pPr>
            <w:r>
              <w:rPr>
                <w:lang w:eastAsia="ja-JP"/>
              </w:rPr>
              <w:t>Old NG-RAN node UE XnAP ID reference</w:t>
            </w:r>
          </w:p>
        </w:tc>
        <w:tc>
          <w:tcPr>
            <w:tcW w:w="1080" w:type="dxa"/>
            <w:tcBorders>
              <w:top w:val="single" w:sz="4" w:space="0" w:color="auto"/>
              <w:left w:val="single" w:sz="4" w:space="0" w:color="auto"/>
              <w:bottom w:val="single" w:sz="4" w:space="0" w:color="auto"/>
              <w:right w:val="single" w:sz="4" w:space="0" w:color="auto"/>
            </w:tcBorders>
            <w:hideMark/>
          </w:tcPr>
          <w:p w14:paraId="127886A1" w14:textId="77777777" w:rsidR="00402618" w:rsidRDefault="0040261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D18AE2"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C9C303" w14:textId="77777777" w:rsidR="00402618" w:rsidRDefault="00402618">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084B2BCD" w14:textId="77777777" w:rsidR="00402618" w:rsidRDefault="00402618">
            <w:pPr>
              <w:pStyle w:val="TAL"/>
              <w:keepNext w:val="0"/>
              <w:keepLines w:val="0"/>
              <w:widowControl w:val="0"/>
              <w:rPr>
                <w:lang w:eastAsia="ja-JP"/>
              </w:rPr>
            </w:pPr>
            <w:r>
              <w:rPr>
                <w:lang w:eastAsia="ja-JP"/>
              </w:rPr>
              <w:t>Allocated at the old NG-RAN node</w:t>
            </w:r>
          </w:p>
        </w:tc>
        <w:tc>
          <w:tcPr>
            <w:tcW w:w="1080" w:type="dxa"/>
            <w:tcBorders>
              <w:top w:val="single" w:sz="4" w:space="0" w:color="auto"/>
              <w:left w:val="single" w:sz="4" w:space="0" w:color="auto"/>
              <w:bottom w:val="single" w:sz="4" w:space="0" w:color="auto"/>
              <w:right w:val="single" w:sz="4" w:space="0" w:color="auto"/>
            </w:tcBorders>
            <w:hideMark/>
          </w:tcPr>
          <w:p w14:paraId="46DC058E" w14:textId="77777777" w:rsidR="00402618" w:rsidRDefault="0040261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CDE744" w14:textId="77777777" w:rsidR="00402618" w:rsidRDefault="00402618">
            <w:pPr>
              <w:pStyle w:val="TAC"/>
              <w:keepNext w:val="0"/>
              <w:keepLines w:val="0"/>
              <w:widowControl w:val="0"/>
              <w:rPr>
                <w:lang w:eastAsia="ja-JP"/>
              </w:rPr>
            </w:pPr>
            <w:r>
              <w:rPr>
                <w:lang w:eastAsia="ja-JP"/>
              </w:rPr>
              <w:t>ignore</w:t>
            </w:r>
          </w:p>
        </w:tc>
      </w:tr>
      <w:tr w:rsidR="00402618" w14:paraId="1401D88F"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1DD9BBC0" w14:textId="77777777" w:rsidR="00402618" w:rsidRDefault="00402618">
            <w:pPr>
              <w:pStyle w:val="TAL"/>
              <w:keepNext w:val="0"/>
              <w:keepLines w:val="0"/>
              <w:widowControl w:val="0"/>
              <w:rPr>
                <w:lang w:eastAsia="ja-JP"/>
              </w:rPr>
            </w:pPr>
            <w:r>
              <w:rPr>
                <w:bCs/>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45048885" w14:textId="77777777" w:rsidR="00402618" w:rsidRDefault="0040261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F63300"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0F7B4A" w14:textId="77777777" w:rsidR="00402618" w:rsidRDefault="00402618">
            <w:pPr>
              <w:pStyle w:val="TAL"/>
              <w:keepNext w:val="0"/>
              <w:keepLines w:val="0"/>
              <w:widowControl w:val="0"/>
              <w:rPr>
                <w:lang w:eastAsia="ja-JP"/>
              </w:rPr>
            </w:pPr>
            <w:r>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4DF99C20"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E75415" w14:textId="77777777" w:rsidR="00402618" w:rsidRDefault="0040261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91AF5F" w14:textId="77777777" w:rsidR="00402618" w:rsidRDefault="00402618">
            <w:pPr>
              <w:pStyle w:val="TAC"/>
              <w:keepNext w:val="0"/>
              <w:keepLines w:val="0"/>
              <w:widowControl w:val="0"/>
              <w:rPr>
                <w:lang w:eastAsia="ja-JP"/>
              </w:rPr>
            </w:pPr>
            <w:r>
              <w:rPr>
                <w:lang w:eastAsia="ja-JP"/>
              </w:rPr>
              <w:t>reject</w:t>
            </w:r>
          </w:p>
        </w:tc>
      </w:tr>
      <w:tr w:rsidR="00402618" w14:paraId="6FF16794"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25DDA1F8" w14:textId="77777777" w:rsidR="00402618" w:rsidRDefault="00402618">
            <w:pPr>
              <w:pStyle w:val="TAL"/>
              <w:keepNext w:val="0"/>
              <w:keepLines w:val="0"/>
              <w:widowControl w:val="0"/>
              <w:rPr>
                <w:lang w:val="fr-FR" w:eastAsia="ja-JP"/>
              </w:rPr>
            </w:pPr>
            <w:r>
              <w:rPr>
                <w:lang w:val="fr-FR" w:eastAsia="ja-JP"/>
              </w:rPr>
              <w:t xml:space="preserve">UE Context Information – </w:t>
            </w:r>
            <w:r>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hideMark/>
          </w:tcPr>
          <w:p w14:paraId="429B6D87" w14:textId="77777777" w:rsidR="00402618" w:rsidRDefault="0040261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C5A3FD"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3119D8" w14:textId="77777777" w:rsidR="00402618" w:rsidRDefault="00402618">
            <w:pPr>
              <w:pStyle w:val="TAL"/>
              <w:keepNext w:val="0"/>
              <w:keepLines w:val="0"/>
              <w:widowControl w:val="0"/>
              <w:rPr>
                <w:lang w:eastAsia="ja-JP"/>
              </w:rPr>
            </w:pPr>
            <w:r>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42B953C0"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CED63F" w14:textId="77777777" w:rsidR="00402618" w:rsidRDefault="0040261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FE257F" w14:textId="77777777" w:rsidR="00402618" w:rsidRDefault="00402618">
            <w:pPr>
              <w:pStyle w:val="TAC"/>
              <w:keepNext w:val="0"/>
              <w:keepLines w:val="0"/>
              <w:widowControl w:val="0"/>
              <w:rPr>
                <w:lang w:eastAsia="ja-JP"/>
              </w:rPr>
            </w:pPr>
            <w:r>
              <w:rPr>
                <w:lang w:eastAsia="ja-JP"/>
              </w:rPr>
              <w:t>reject</w:t>
            </w:r>
          </w:p>
        </w:tc>
      </w:tr>
      <w:tr w:rsidR="00402618" w14:paraId="152951FE"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1B1F8EEE" w14:textId="77777777" w:rsidR="00402618" w:rsidRDefault="00402618">
            <w:pPr>
              <w:pStyle w:val="TAL"/>
              <w:keepNext w:val="0"/>
              <w:keepLines w:val="0"/>
              <w:widowControl w:val="0"/>
              <w:rPr>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24BB052C" w14:textId="77777777" w:rsidR="00402618" w:rsidRDefault="00402618">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C2321E"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096729" w14:textId="77777777" w:rsidR="00402618" w:rsidRDefault="00402618">
            <w:pPr>
              <w:pStyle w:val="TAL"/>
              <w:keepNext w:val="0"/>
              <w:keepLines w:val="0"/>
              <w:widowControl w:val="0"/>
              <w:rPr>
                <w:lang w:eastAsia="ja-JP"/>
              </w:rPr>
            </w:pPr>
            <w:r>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61C78DEC"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9C84A8" w14:textId="77777777" w:rsidR="00402618" w:rsidRDefault="00402618">
            <w:pPr>
              <w:pStyle w:val="TAC"/>
              <w:keepNext w:val="0"/>
              <w:keepLines w:val="0"/>
              <w:widowControl w:val="0"/>
              <w:rPr>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99E669" w14:textId="77777777" w:rsidR="00402618" w:rsidRDefault="00402618">
            <w:pPr>
              <w:pStyle w:val="TAC"/>
              <w:keepNext w:val="0"/>
              <w:keepLines w:val="0"/>
              <w:widowControl w:val="0"/>
              <w:rPr>
                <w:lang w:eastAsia="ja-JP"/>
              </w:rPr>
            </w:pPr>
            <w:r>
              <w:rPr>
                <w:rFonts w:eastAsia="Batang" w:cs="Arial"/>
                <w:lang w:eastAsia="ja-JP"/>
              </w:rPr>
              <w:t>ignore</w:t>
            </w:r>
          </w:p>
        </w:tc>
      </w:tr>
      <w:tr w:rsidR="00402618" w14:paraId="22084497"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6D3B3CE3" w14:textId="77777777" w:rsidR="00402618" w:rsidRDefault="00402618">
            <w:pPr>
              <w:pStyle w:val="TAL"/>
              <w:keepNext w:val="0"/>
              <w:keepLines w:val="0"/>
              <w:widowControl w:val="0"/>
              <w:rPr>
                <w:lang w:eastAsia="ja-JP"/>
              </w:rPr>
            </w:pPr>
            <w:r>
              <w:rPr>
                <w:lang w:eastAsia="zh-CN"/>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149BB279" w14:textId="77777777" w:rsidR="00402618" w:rsidRDefault="00402618">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1A95EA"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F5F032" w14:textId="77777777" w:rsidR="00402618" w:rsidRDefault="00402618">
            <w:pPr>
              <w:pStyle w:val="TAL"/>
              <w:keepNext w:val="0"/>
              <w:keepLines w:val="0"/>
              <w:widowControl w:val="0"/>
              <w:rPr>
                <w:lang w:eastAsia="ja-JP"/>
              </w:rPr>
            </w:pPr>
            <w:r>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480CA53A"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2B6DAD" w14:textId="77777777" w:rsidR="00402618" w:rsidRDefault="00402618">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51B43E4" w14:textId="77777777" w:rsidR="00402618" w:rsidRDefault="00402618">
            <w:pPr>
              <w:pStyle w:val="TAC"/>
              <w:keepNext w:val="0"/>
              <w:keepLines w:val="0"/>
              <w:widowControl w:val="0"/>
              <w:rPr>
                <w:lang w:eastAsia="ja-JP"/>
              </w:rPr>
            </w:pPr>
            <w:r>
              <w:rPr>
                <w:lang w:eastAsia="ja-JP"/>
              </w:rPr>
              <w:t>ignore</w:t>
            </w:r>
          </w:p>
        </w:tc>
      </w:tr>
      <w:tr w:rsidR="00402618" w14:paraId="2653393D"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323C28A0" w14:textId="77777777" w:rsidR="00402618" w:rsidRDefault="00402618">
            <w:pPr>
              <w:pStyle w:val="TAL"/>
              <w:keepNext w:val="0"/>
              <w:keepLines w:val="0"/>
              <w:widowControl w:val="0"/>
              <w:rPr>
                <w:lang w:eastAsia="zh-CN"/>
              </w:rPr>
            </w:pPr>
            <w:r>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hideMark/>
          </w:tcPr>
          <w:p w14:paraId="48EF5ED0" w14:textId="77777777" w:rsidR="00402618" w:rsidRDefault="0040261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151F7D"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65D4A8" w14:textId="77777777" w:rsidR="00402618" w:rsidRDefault="00402618">
            <w:pPr>
              <w:pStyle w:val="TAL"/>
              <w:keepNext w:val="0"/>
              <w:keepLines w:val="0"/>
              <w:widowControl w:val="0"/>
              <w:rPr>
                <w:lang w:eastAsia="ja-JP"/>
              </w:rPr>
            </w:pPr>
            <w:r>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hideMark/>
          </w:tcPr>
          <w:p w14:paraId="209BE722" w14:textId="77777777" w:rsidR="00402618" w:rsidRDefault="00402618">
            <w:pPr>
              <w:pStyle w:val="TAL"/>
              <w:keepNext w:val="0"/>
              <w:keepLines w:val="0"/>
              <w:widowControl w:val="0"/>
              <w:rPr>
                <w:lang w:eastAsia="ja-JP"/>
              </w:rPr>
            </w:pPr>
            <w:r>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17FEBC60" w14:textId="77777777" w:rsidR="00402618" w:rsidRDefault="0040261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28D6B1F" w14:textId="77777777" w:rsidR="00402618" w:rsidRDefault="00402618">
            <w:pPr>
              <w:pStyle w:val="TAC"/>
              <w:keepNext w:val="0"/>
              <w:keepLines w:val="0"/>
              <w:widowControl w:val="0"/>
              <w:rPr>
                <w:lang w:eastAsia="ja-JP"/>
              </w:rPr>
            </w:pPr>
            <w:r>
              <w:rPr>
                <w:lang w:eastAsia="ja-JP"/>
              </w:rPr>
              <w:t>ignore</w:t>
            </w:r>
          </w:p>
        </w:tc>
      </w:tr>
      <w:tr w:rsidR="00402618" w14:paraId="46EEF1E5"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61C79CBE" w14:textId="77777777" w:rsidR="00402618" w:rsidRDefault="00402618">
            <w:pPr>
              <w:pStyle w:val="TAL"/>
              <w:keepNext w:val="0"/>
              <w:keepLines w:val="0"/>
              <w:widowControl w:val="0"/>
              <w:rPr>
                <w:lang w:eastAsia="zh-CN"/>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41D51F15" w14:textId="77777777" w:rsidR="00402618" w:rsidRDefault="0040261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63E59"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62AE60" w14:textId="77777777" w:rsidR="00402618" w:rsidRDefault="00402618">
            <w:pPr>
              <w:pStyle w:val="TAL"/>
              <w:keepNext w:val="0"/>
              <w:keepLines w:val="0"/>
              <w:widowControl w:val="0"/>
              <w:rPr>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CC8951A"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0D0CF1" w14:textId="77777777" w:rsidR="00402618" w:rsidRDefault="00402618">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B65531" w14:textId="77777777" w:rsidR="00402618" w:rsidRDefault="00402618">
            <w:pPr>
              <w:pStyle w:val="TAC"/>
              <w:keepNext w:val="0"/>
              <w:keepLines w:val="0"/>
              <w:widowControl w:val="0"/>
              <w:rPr>
                <w:lang w:eastAsia="ja-JP"/>
              </w:rPr>
            </w:pPr>
            <w:r>
              <w:rPr>
                <w:lang w:eastAsia="ja-JP"/>
              </w:rPr>
              <w:t>ignore</w:t>
            </w:r>
          </w:p>
        </w:tc>
      </w:tr>
      <w:tr w:rsidR="00402618" w14:paraId="776EA235"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57C2C7C4" w14:textId="77777777" w:rsidR="00402618" w:rsidRDefault="00402618">
            <w:pPr>
              <w:pStyle w:val="TAL"/>
              <w:keepNext w:val="0"/>
              <w:keepLines w:val="0"/>
              <w:widowControl w:val="0"/>
              <w:rPr>
                <w:lang w:eastAsia="ja-JP"/>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676816B" w14:textId="77777777" w:rsidR="00402618" w:rsidRDefault="0040261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B4FD031"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F2DE56" w14:textId="77777777" w:rsidR="00402618" w:rsidRDefault="00402618">
            <w:pPr>
              <w:pStyle w:val="TAL"/>
              <w:keepNext w:val="0"/>
              <w:keepLines w:val="0"/>
              <w:widowControl w:val="0"/>
              <w:rPr>
                <w:lang w:eastAsia="ja-JP"/>
              </w:rPr>
            </w:pPr>
            <w:r>
              <w:t>9.2.3.105</w:t>
            </w:r>
          </w:p>
        </w:tc>
        <w:tc>
          <w:tcPr>
            <w:tcW w:w="1728" w:type="dxa"/>
            <w:tcBorders>
              <w:top w:val="single" w:sz="4" w:space="0" w:color="auto"/>
              <w:left w:val="single" w:sz="4" w:space="0" w:color="auto"/>
              <w:bottom w:val="single" w:sz="4" w:space="0" w:color="auto"/>
              <w:right w:val="single" w:sz="4" w:space="0" w:color="auto"/>
            </w:tcBorders>
          </w:tcPr>
          <w:p w14:paraId="534870DE"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1ED695" w14:textId="77777777" w:rsidR="00402618" w:rsidRDefault="0040261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31AD51D" w14:textId="77777777" w:rsidR="00402618" w:rsidRDefault="00402618">
            <w:pPr>
              <w:pStyle w:val="TAC"/>
              <w:keepNext w:val="0"/>
              <w:keepLines w:val="0"/>
              <w:widowControl w:val="0"/>
              <w:rPr>
                <w:lang w:eastAsia="ja-JP"/>
              </w:rPr>
            </w:pPr>
            <w:r>
              <w:t>ignore</w:t>
            </w:r>
          </w:p>
        </w:tc>
      </w:tr>
      <w:tr w:rsidR="00402618" w14:paraId="0B282FEC"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6A51C1F0" w14:textId="77777777" w:rsidR="00402618" w:rsidRDefault="00402618">
            <w:pPr>
              <w:pStyle w:val="TAL"/>
              <w:keepNext w:val="0"/>
              <w:keepLines w:val="0"/>
              <w:widowControl w:val="0"/>
              <w:rPr>
                <w:lang w:eastAsia="ja-JP"/>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5D8A0999" w14:textId="77777777" w:rsidR="00402618" w:rsidRDefault="0040261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39F24A0"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4CD322" w14:textId="77777777" w:rsidR="00402618" w:rsidRDefault="00402618">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2D4CA45B"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4A0B33" w14:textId="77777777" w:rsidR="00402618" w:rsidRDefault="0040261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39CA30E" w14:textId="77777777" w:rsidR="00402618" w:rsidRDefault="00402618">
            <w:pPr>
              <w:pStyle w:val="TAC"/>
              <w:keepNext w:val="0"/>
              <w:keepLines w:val="0"/>
              <w:widowControl w:val="0"/>
              <w:rPr>
                <w:lang w:eastAsia="ja-JP"/>
              </w:rPr>
            </w:pPr>
            <w:r>
              <w:t>ignore</w:t>
            </w:r>
          </w:p>
        </w:tc>
      </w:tr>
      <w:tr w:rsidR="00402618" w14:paraId="391CCA3F"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1FC3306D" w14:textId="77777777" w:rsidR="00402618" w:rsidRDefault="00402618">
            <w:pPr>
              <w:pStyle w:val="TAL"/>
              <w:keepNext w:val="0"/>
              <w:keepLines w:val="0"/>
              <w:widowControl w:val="0"/>
              <w:rPr>
                <w:lang w:eastAsia="ja-JP"/>
              </w:rPr>
            </w:pPr>
            <w:r>
              <w:rPr>
                <w:rFonts w:eastAsia="Batang"/>
              </w:rPr>
              <w:t>PC5 QoS Parameters</w:t>
            </w:r>
          </w:p>
        </w:tc>
        <w:tc>
          <w:tcPr>
            <w:tcW w:w="1080" w:type="dxa"/>
            <w:tcBorders>
              <w:top w:val="single" w:sz="4" w:space="0" w:color="auto"/>
              <w:left w:val="single" w:sz="4" w:space="0" w:color="auto"/>
              <w:bottom w:val="single" w:sz="4" w:space="0" w:color="auto"/>
              <w:right w:val="single" w:sz="4" w:space="0" w:color="auto"/>
            </w:tcBorders>
            <w:hideMark/>
          </w:tcPr>
          <w:p w14:paraId="1E258836" w14:textId="77777777" w:rsidR="00402618" w:rsidRDefault="0040261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E74574"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6031B4" w14:textId="77777777" w:rsidR="00402618" w:rsidRDefault="00402618">
            <w:pPr>
              <w:pStyle w:val="TAL"/>
              <w:keepNext w:val="0"/>
              <w:keepLines w:val="0"/>
              <w:widowControl w:val="0"/>
              <w:rPr>
                <w:lang w:eastAsia="ja-JP"/>
              </w:rPr>
            </w:pPr>
            <w:r>
              <w:t>9.2.3.109</w:t>
            </w:r>
          </w:p>
        </w:tc>
        <w:tc>
          <w:tcPr>
            <w:tcW w:w="1728" w:type="dxa"/>
            <w:tcBorders>
              <w:top w:val="single" w:sz="4" w:space="0" w:color="auto"/>
              <w:left w:val="single" w:sz="4" w:space="0" w:color="auto"/>
              <w:bottom w:val="single" w:sz="4" w:space="0" w:color="auto"/>
              <w:right w:val="single" w:sz="4" w:space="0" w:color="auto"/>
            </w:tcBorders>
            <w:hideMark/>
          </w:tcPr>
          <w:p w14:paraId="7C5FB9ED" w14:textId="77777777" w:rsidR="00402618" w:rsidRDefault="00402618">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F6CBCBE" w14:textId="77777777" w:rsidR="00402618" w:rsidRDefault="0040261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991CAC6" w14:textId="77777777" w:rsidR="00402618" w:rsidRDefault="00402618">
            <w:pPr>
              <w:pStyle w:val="TAC"/>
              <w:keepNext w:val="0"/>
              <w:keepLines w:val="0"/>
              <w:widowControl w:val="0"/>
              <w:rPr>
                <w:lang w:eastAsia="ja-JP"/>
              </w:rPr>
            </w:pPr>
            <w:r>
              <w:t>ignore</w:t>
            </w:r>
          </w:p>
        </w:tc>
      </w:tr>
      <w:tr w:rsidR="00402618" w14:paraId="2FBC8B46"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2087B532" w14:textId="77777777" w:rsidR="00402618" w:rsidRDefault="00402618">
            <w:pPr>
              <w:pStyle w:val="TAL"/>
              <w:keepNext w:val="0"/>
              <w:keepLines w:val="0"/>
              <w:widowControl w:val="0"/>
              <w:rPr>
                <w:rFonts w:eastAsia="Batang"/>
                <w:lang w:eastAsia="ko-KR"/>
              </w:rPr>
            </w:pPr>
            <w:r>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113EFEA2" w14:textId="77777777" w:rsidR="00402618" w:rsidRDefault="0040261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BB3A8F"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C25226" w14:textId="77777777" w:rsidR="00402618" w:rsidRDefault="00402618">
            <w:pPr>
              <w:pStyle w:val="TAL"/>
              <w:keepNext w:val="0"/>
              <w:keepLines w:val="0"/>
              <w:widowControl w:val="0"/>
              <w:rPr>
                <w:lang w:eastAsia="ko-KR"/>
              </w:rPr>
            </w:pPr>
            <w:r>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16D63940"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5EFDA2" w14:textId="77777777" w:rsidR="00402618" w:rsidRDefault="00402618">
            <w:pPr>
              <w:pStyle w:val="TAC"/>
              <w:keepNext w:val="0"/>
              <w:keepLines w:val="0"/>
              <w:widowControl w:val="0"/>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34EEDD" w14:textId="77777777" w:rsidR="00402618" w:rsidRDefault="00402618">
            <w:pPr>
              <w:pStyle w:val="TAC"/>
              <w:keepNext w:val="0"/>
              <w:keepLines w:val="0"/>
              <w:widowControl w:val="0"/>
            </w:pPr>
            <w:r>
              <w:rPr>
                <w:lang w:eastAsia="ja-JP"/>
              </w:rPr>
              <w:t>ignore</w:t>
            </w:r>
          </w:p>
        </w:tc>
      </w:tr>
      <w:tr w:rsidR="00402618" w14:paraId="2F8CBBB8"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6F37C0FD" w14:textId="77777777" w:rsidR="00402618" w:rsidRDefault="00402618">
            <w:pPr>
              <w:pStyle w:val="TAL"/>
              <w:keepNext w:val="0"/>
              <w:keepLines w:val="0"/>
              <w:widowControl w:val="0"/>
              <w:rPr>
                <w:rFonts w:eastAsia="Batang"/>
              </w:rPr>
            </w:pPr>
            <w:r>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hideMark/>
          </w:tcPr>
          <w:p w14:paraId="48F38B77" w14:textId="77777777" w:rsidR="00402618" w:rsidRDefault="0040261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3A4140"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E6191A" w14:textId="77777777" w:rsidR="00402618" w:rsidRDefault="00402618">
            <w:pPr>
              <w:pStyle w:val="TAL"/>
              <w:keepNext w:val="0"/>
              <w:keepLines w:val="0"/>
              <w:widowControl w:val="0"/>
              <w:rPr>
                <w:lang w:eastAsia="ko-KR"/>
              </w:rPr>
            </w:pPr>
            <w:r>
              <w:rPr>
                <w:lang w:eastAsia="ja-JP"/>
              </w:rPr>
              <w:t>9.2.3.110</w:t>
            </w:r>
          </w:p>
        </w:tc>
        <w:tc>
          <w:tcPr>
            <w:tcW w:w="1728" w:type="dxa"/>
            <w:tcBorders>
              <w:top w:val="single" w:sz="4" w:space="0" w:color="auto"/>
              <w:left w:val="single" w:sz="4" w:space="0" w:color="auto"/>
              <w:bottom w:val="single" w:sz="4" w:space="0" w:color="auto"/>
              <w:right w:val="single" w:sz="4" w:space="0" w:color="auto"/>
            </w:tcBorders>
          </w:tcPr>
          <w:p w14:paraId="495DE704"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7465DC" w14:textId="77777777" w:rsidR="00402618" w:rsidRDefault="00402618">
            <w:pPr>
              <w:pStyle w:val="TAC"/>
              <w:keepNext w:val="0"/>
              <w:keepLines w:val="0"/>
              <w:widowControl w:val="0"/>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7487DB" w14:textId="77777777" w:rsidR="00402618" w:rsidRDefault="00402618">
            <w:pPr>
              <w:pStyle w:val="TAC"/>
              <w:keepNext w:val="0"/>
              <w:keepLines w:val="0"/>
              <w:widowControl w:val="0"/>
            </w:pPr>
            <w:r>
              <w:rPr>
                <w:lang w:eastAsia="ja-JP"/>
              </w:rPr>
              <w:t>ignore</w:t>
            </w:r>
          </w:p>
        </w:tc>
      </w:tr>
      <w:tr w:rsidR="00402618" w14:paraId="4043FA70"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450A4F8B" w14:textId="77777777" w:rsidR="00402618" w:rsidRDefault="00402618">
            <w:pPr>
              <w:pStyle w:val="TAL"/>
              <w:keepNext w:val="0"/>
              <w:keepLines w:val="0"/>
              <w:widowControl w:val="0"/>
              <w:rPr>
                <w:bCs/>
                <w:lang w:eastAsia="ja-JP"/>
              </w:rPr>
            </w:pPr>
            <w:r>
              <w:rPr>
                <w:bCs/>
                <w:lang w:eastAsia="ja-JP"/>
              </w:rPr>
              <w:t>Management</w:t>
            </w:r>
            <w:r>
              <w:rPr>
                <w:bCs/>
                <w:i/>
                <w:lang w:eastAsia="ja-JP"/>
              </w:rPr>
              <w:t xml:space="preserve"> </w:t>
            </w:r>
            <w:r>
              <w:rPr>
                <w:bCs/>
                <w:lang w:eastAsia="zh-CN"/>
              </w:rPr>
              <w:t>Based</w:t>
            </w:r>
            <w:r>
              <w:rPr>
                <w:bCs/>
                <w:i/>
                <w:lang w:eastAsia="zh-CN"/>
              </w:rPr>
              <w:t xml:space="preserve"> </w:t>
            </w:r>
            <w:r>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hideMark/>
          </w:tcPr>
          <w:p w14:paraId="379A6F33" w14:textId="77777777" w:rsidR="00402618" w:rsidRDefault="004026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A8B9FD"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F3FD2B" w14:textId="77777777" w:rsidR="00402618" w:rsidRDefault="00402618">
            <w:pPr>
              <w:pStyle w:val="TAL"/>
              <w:keepNext w:val="0"/>
              <w:keepLines w:val="0"/>
              <w:widowControl w:val="0"/>
              <w:rPr>
                <w:lang w:eastAsia="ja-JP"/>
              </w:rPr>
            </w:pPr>
            <w:r>
              <w:rPr>
                <w:lang w:eastAsia="ja-JP"/>
              </w:rPr>
              <w:t>MDT PLMN List</w:t>
            </w:r>
          </w:p>
          <w:p w14:paraId="2C4447CB" w14:textId="77777777" w:rsidR="00402618" w:rsidRDefault="00402618">
            <w:pPr>
              <w:pStyle w:val="TAL"/>
              <w:keepNext w:val="0"/>
              <w:keepLines w:val="0"/>
              <w:widowControl w:val="0"/>
              <w:rPr>
                <w:lang w:eastAsia="ja-JP"/>
              </w:rPr>
            </w:pPr>
            <w:r>
              <w:rPr>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5283033F"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207330" w14:textId="77777777" w:rsidR="00402618" w:rsidRDefault="0040261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2EFB01D" w14:textId="77777777" w:rsidR="00402618" w:rsidRDefault="00402618">
            <w:pPr>
              <w:pStyle w:val="TAC"/>
              <w:keepNext w:val="0"/>
              <w:keepLines w:val="0"/>
              <w:widowControl w:val="0"/>
              <w:rPr>
                <w:lang w:eastAsia="ja-JP"/>
              </w:rPr>
            </w:pPr>
            <w:r>
              <w:t>ignore</w:t>
            </w:r>
          </w:p>
        </w:tc>
      </w:tr>
      <w:tr w:rsidR="00402618" w14:paraId="49BD5FFA"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0AEB737C" w14:textId="77777777" w:rsidR="00402618" w:rsidRDefault="00402618">
            <w:pPr>
              <w:pStyle w:val="TAL"/>
              <w:keepNext w:val="0"/>
              <w:keepLines w:val="0"/>
              <w:widowControl w:val="0"/>
              <w:rPr>
                <w:bCs/>
                <w:lang w:eastAsia="ja-JP"/>
              </w:rPr>
            </w:pPr>
            <w:r>
              <w:rPr>
                <w:bCs/>
                <w:lang w:eastAsia="ja-JP"/>
              </w:rPr>
              <w:t>IAB Node Indication</w:t>
            </w:r>
          </w:p>
        </w:tc>
        <w:tc>
          <w:tcPr>
            <w:tcW w:w="1080" w:type="dxa"/>
            <w:tcBorders>
              <w:top w:val="single" w:sz="4" w:space="0" w:color="auto"/>
              <w:left w:val="single" w:sz="4" w:space="0" w:color="auto"/>
              <w:bottom w:val="single" w:sz="4" w:space="0" w:color="auto"/>
              <w:right w:val="single" w:sz="4" w:space="0" w:color="auto"/>
            </w:tcBorders>
            <w:hideMark/>
          </w:tcPr>
          <w:p w14:paraId="05BA0988" w14:textId="77777777" w:rsidR="00402618" w:rsidRDefault="004026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0C63B2"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5993D4" w14:textId="77777777" w:rsidR="00402618" w:rsidRDefault="00402618">
            <w:pPr>
              <w:pStyle w:val="TAL"/>
              <w:keepNext w:val="0"/>
              <w:keepLines w:val="0"/>
              <w:widowControl w:val="0"/>
              <w:rPr>
                <w:lang w:eastAsia="ja-JP"/>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A8928FF"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F69793" w14:textId="77777777" w:rsidR="00402618" w:rsidRDefault="00402618">
            <w:pPr>
              <w:pStyle w:val="TAC"/>
              <w:keepNext w:val="0"/>
              <w:keepLines w:val="0"/>
              <w:widowControl w:val="0"/>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121D38B" w14:textId="77777777" w:rsidR="00402618" w:rsidRDefault="00402618">
            <w:pPr>
              <w:pStyle w:val="TAC"/>
              <w:keepNext w:val="0"/>
              <w:keepLines w:val="0"/>
              <w:widowControl w:val="0"/>
            </w:pPr>
            <w:r>
              <w:t>reject</w:t>
            </w:r>
          </w:p>
        </w:tc>
      </w:tr>
      <w:tr w:rsidR="00402618" w14:paraId="61A2C231"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0117C38E" w14:textId="77777777" w:rsidR="00402618" w:rsidRDefault="00402618">
            <w:pPr>
              <w:pStyle w:val="TAL"/>
              <w:keepNext w:val="0"/>
              <w:keepLines w:val="0"/>
              <w:widowControl w:val="0"/>
              <w:rPr>
                <w:bCs/>
                <w:lang w:eastAsia="ja-JP"/>
              </w:rPr>
            </w:pPr>
            <w:r>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hideMark/>
          </w:tcPr>
          <w:p w14:paraId="07B5C7E0" w14:textId="77777777" w:rsidR="00402618" w:rsidRDefault="00402618">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C19312"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3415D0" w14:textId="77777777" w:rsidR="00402618" w:rsidRDefault="0040261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357686"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10C1BA" w14:textId="77777777" w:rsidR="00402618" w:rsidRDefault="00402618">
            <w:pPr>
              <w:pStyle w:val="TAC"/>
              <w:keepNext w:val="0"/>
              <w:keepLines w:val="0"/>
              <w:widowControl w:val="0"/>
              <w:rPr>
                <w:lang w:eastAsia="ko-KR"/>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E4EE9C" w14:textId="77777777" w:rsidR="00402618" w:rsidRDefault="00402618">
            <w:pPr>
              <w:pStyle w:val="TAC"/>
              <w:keepNext w:val="0"/>
              <w:keepLines w:val="0"/>
              <w:widowControl w:val="0"/>
            </w:pPr>
            <w:r>
              <w:rPr>
                <w:rFonts w:eastAsia="Batang" w:cs="Arial"/>
                <w:lang w:eastAsia="ja-JP"/>
              </w:rPr>
              <w:t>ignore</w:t>
            </w:r>
          </w:p>
        </w:tc>
      </w:tr>
      <w:tr w:rsidR="00402618" w14:paraId="004BF6D5"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3C00C4BE" w14:textId="77777777" w:rsidR="00402618" w:rsidRDefault="00402618">
            <w:pPr>
              <w:pStyle w:val="TAL"/>
              <w:keepNext w:val="0"/>
              <w:keepLines w:val="0"/>
              <w:widowControl w:val="0"/>
              <w:ind w:left="113"/>
              <w:rPr>
                <w:bCs/>
                <w:lang w:eastAsia="ja-JP"/>
              </w:rPr>
            </w:pPr>
            <w:r>
              <w:rPr>
                <w:rFonts w:eastAsia="Batang"/>
              </w:rPr>
              <w:t>&gt;</w:t>
            </w:r>
            <w:r>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048878EE" w14:textId="77777777" w:rsidR="00402618" w:rsidRDefault="00402618">
            <w:pPr>
              <w:pStyle w:val="TAL"/>
              <w:keepNext w:val="0"/>
              <w:keepLines w:val="0"/>
              <w:widowControl w:val="0"/>
              <w:rPr>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93F604"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51A9BC" w14:textId="77777777" w:rsidR="00402618" w:rsidRDefault="00402618">
            <w:pPr>
              <w:pStyle w:val="TAL"/>
              <w:keepNext w:val="0"/>
              <w:keepLines w:val="0"/>
              <w:widowControl w:val="0"/>
              <w:rPr>
                <w:lang w:eastAsia="ja-JP"/>
              </w:rPr>
            </w:pPr>
            <w:r>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34E94035"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50F07C" w14:textId="77777777" w:rsidR="00402618" w:rsidRDefault="00402618">
            <w:pPr>
              <w:pStyle w:val="TAC"/>
              <w:keepNext w:val="0"/>
              <w:keepLines w:val="0"/>
              <w:widowControl w:val="0"/>
              <w:rPr>
                <w:lang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26BDCC" w14:textId="77777777" w:rsidR="00402618" w:rsidRDefault="00402618">
            <w:pPr>
              <w:pStyle w:val="TAC"/>
              <w:keepNext w:val="0"/>
              <w:keepLines w:val="0"/>
              <w:widowControl w:val="0"/>
            </w:pPr>
          </w:p>
        </w:tc>
      </w:tr>
      <w:tr w:rsidR="00402618" w14:paraId="316EF212"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7D48F3F0" w14:textId="77777777" w:rsidR="00402618" w:rsidRDefault="00402618">
            <w:pPr>
              <w:pStyle w:val="TAL"/>
              <w:keepNext w:val="0"/>
              <w:keepLines w:val="0"/>
              <w:widowControl w:val="0"/>
              <w:ind w:left="113"/>
              <w:rPr>
                <w:bCs/>
                <w:lang w:eastAsia="ja-JP"/>
              </w:rPr>
            </w:pPr>
            <w:r>
              <w:rPr>
                <w:rFonts w:eastAsia="Batang"/>
              </w:rPr>
              <w:t>&gt;</w:t>
            </w:r>
            <w:r>
              <w:rPr>
                <w:rFonts w:cs="Arial"/>
                <w:lang w:eastAsia="zh-CN"/>
              </w:rPr>
              <w:t>S-NG-RAN node</w:t>
            </w:r>
            <w:r>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hideMark/>
          </w:tcPr>
          <w:p w14:paraId="72C3359D" w14:textId="77777777" w:rsidR="00402618" w:rsidRDefault="00402618">
            <w:pPr>
              <w:pStyle w:val="TAL"/>
              <w:keepNext w:val="0"/>
              <w:keepLines w:val="0"/>
              <w:widowControl w:val="0"/>
              <w:rPr>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ECCC95"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715668" w14:textId="77777777" w:rsidR="00402618" w:rsidRDefault="00402618">
            <w:pPr>
              <w:pStyle w:val="TAL"/>
              <w:keepNext w:val="0"/>
              <w:keepLines w:val="0"/>
              <w:widowControl w:val="0"/>
              <w:rPr>
                <w:rFonts w:cs="Arial"/>
                <w:lang w:eastAsia="ja-JP"/>
              </w:rPr>
            </w:pPr>
            <w:r>
              <w:rPr>
                <w:rFonts w:cs="Arial"/>
                <w:lang w:eastAsia="ja-JP"/>
              </w:rPr>
              <w:t>NG-RAN node UE XnAP ID</w:t>
            </w:r>
          </w:p>
          <w:p w14:paraId="1F0CAB4D" w14:textId="77777777" w:rsidR="00402618" w:rsidRDefault="00402618">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44146271"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116F1A" w14:textId="77777777" w:rsidR="00402618" w:rsidRDefault="00402618">
            <w:pPr>
              <w:pStyle w:val="TAC"/>
              <w:keepNext w:val="0"/>
              <w:keepLines w:val="0"/>
              <w:widowControl w:val="0"/>
              <w:rPr>
                <w:lang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E0216D" w14:textId="77777777" w:rsidR="00402618" w:rsidRDefault="00402618">
            <w:pPr>
              <w:pStyle w:val="TAC"/>
              <w:keepNext w:val="0"/>
              <w:keepLines w:val="0"/>
              <w:widowControl w:val="0"/>
            </w:pPr>
          </w:p>
        </w:tc>
      </w:tr>
      <w:tr w:rsidR="00402618" w14:paraId="69BDAEA4"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08495B1C" w14:textId="77777777" w:rsidR="00402618" w:rsidRDefault="00402618">
            <w:pPr>
              <w:pStyle w:val="TAL"/>
              <w:keepNext w:val="0"/>
              <w:keepLines w:val="0"/>
              <w:widowControl w:val="0"/>
              <w:rPr>
                <w:rFonts w:eastAsia="Batang"/>
              </w:rPr>
            </w:pPr>
            <w:r>
              <w:t xml:space="preserve">Time Synchronisation Assistance Information </w:t>
            </w:r>
          </w:p>
        </w:tc>
        <w:tc>
          <w:tcPr>
            <w:tcW w:w="1080" w:type="dxa"/>
            <w:tcBorders>
              <w:top w:val="single" w:sz="4" w:space="0" w:color="auto"/>
              <w:left w:val="single" w:sz="4" w:space="0" w:color="auto"/>
              <w:bottom w:val="single" w:sz="4" w:space="0" w:color="auto"/>
              <w:right w:val="single" w:sz="4" w:space="0" w:color="auto"/>
            </w:tcBorders>
            <w:hideMark/>
          </w:tcPr>
          <w:p w14:paraId="0138F37E" w14:textId="77777777" w:rsidR="00402618" w:rsidRDefault="00402618">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E1C7FC"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C1C7E7" w14:textId="77777777" w:rsidR="00402618" w:rsidRDefault="00402618">
            <w:pPr>
              <w:pStyle w:val="TAL"/>
              <w:keepNext w:val="0"/>
              <w:keepLines w:val="0"/>
              <w:widowControl w:val="0"/>
              <w:rPr>
                <w:rFonts w:cs="Arial"/>
                <w:lang w:eastAsia="ja-JP"/>
              </w:rPr>
            </w:pPr>
            <w:r>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551EE333"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FEEF3A" w14:textId="77777777" w:rsidR="00402618" w:rsidRDefault="00402618">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2C336C" w14:textId="77777777" w:rsidR="00402618" w:rsidRDefault="00402618">
            <w:pPr>
              <w:pStyle w:val="TAC"/>
              <w:keepNext w:val="0"/>
              <w:keepLines w:val="0"/>
              <w:widowControl w:val="0"/>
              <w:rPr>
                <w:lang w:eastAsia="ko-KR"/>
              </w:rPr>
            </w:pPr>
            <w:r>
              <w:rPr>
                <w:lang w:eastAsia="ja-JP"/>
              </w:rPr>
              <w:t>ignore</w:t>
            </w:r>
          </w:p>
        </w:tc>
      </w:tr>
      <w:tr w:rsidR="00402618" w14:paraId="692C2A2D"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2CE1C5E3" w14:textId="77777777" w:rsidR="00402618" w:rsidRDefault="00402618">
            <w:pPr>
              <w:pStyle w:val="TAL"/>
              <w:keepNext w:val="0"/>
              <w:keepLines w:val="0"/>
              <w:widowControl w:val="0"/>
            </w:pPr>
            <w:r>
              <w:rPr>
                <w:bCs/>
                <w:lang w:eastAsia="ja-JP"/>
              </w:rPr>
              <w:t>QMC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6C71560D" w14:textId="77777777" w:rsidR="00402618" w:rsidRDefault="00402618">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FF2097"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92220A" w14:textId="77777777" w:rsidR="00402618" w:rsidRDefault="00402618">
            <w:pPr>
              <w:pStyle w:val="TAL"/>
              <w:keepNext w:val="0"/>
              <w:keepLines w:val="0"/>
              <w:widowControl w:val="0"/>
              <w:rPr>
                <w:rFonts w:cs="Arial"/>
                <w:lang w:eastAsia="ja-JP"/>
              </w:rPr>
            </w:pPr>
            <w:r>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2130A3AA"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0375EA" w14:textId="77777777" w:rsidR="00402618" w:rsidRDefault="00402618">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9CF84F3" w14:textId="77777777" w:rsidR="00402618" w:rsidRDefault="00402618">
            <w:pPr>
              <w:pStyle w:val="TAC"/>
              <w:keepNext w:val="0"/>
              <w:keepLines w:val="0"/>
              <w:widowControl w:val="0"/>
              <w:rPr>
                <w:lang w:eastAsia="ja-JP"/>
              </w:rPr>
            </w:pPr>
            <w:r>
              <w:t>ignore</w:t>
            </w:r>
          </w:p>
        </w:tc>
      </w:tr>
      <w:tr w:rsidR="00402618" w14:paraId="532268E5"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5E5B00A0" w14:textId="77777777" w:rsidR="00402618" w:rsidRDefault="00402618">
            <w:pPr>
              <w:pStyle w:val="TAL"/>
              <w:keepNext w:val="0"/>
              <w:keepLines w:val="0"/>
              <w:widowControl w:val="0"/>
              <w:rPr>
                <w:bCs/>
                <w:lang w:eastAsia="ja-JP"/>
              </w:rPr>
            </w:pPr>
            <w:r>
              <w:rPr>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hideMark/>
          </w:tcPr>
          <w:p w14:paraId="6433D2C3" w14:textId="77777777" w:rsidR="00402618" w:rsidRDefault="004026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297E79"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E5B68E" w14:textId="77777777" w:rsidR="00402618" w:rsidRDefault="00402618">
            <w:pPr>
              <w:pStyle w:val="TAL"/>
              <w:keepNext w:val="0"/>
              <w:keepLines w:val="0"/>
              <w:widowControl w:val="0"/>
              <w:rPr>
                <w:lang w:eastAsia="ja-JP"/>
              </w:rPr>
            </w:pPr>
            <w:r>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5C99542E" w14:textId="77777777" w:rsidR="00402618" w:rsidRDefault="0040261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3F4673" w14:textId="77777777" w:rsidR="00402618" w:rsidRDefault="00402618">
            <w:pPr>
              <w:pStyle w:val="TAC"/>
              <w:keepNext w:val="0"/>
              <w:keepLines w:val="0"/>
              <w:widowControl w:val="0"/>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37E662B" w14:textId="77777777" w:rsidR="00402618" w:rsidRDefault="00402618">
            <w:pPr>
              <w:pStyle w:val="TAC"/>
              <w:keepNext w:val="0"/>
              <w:keepLines w:val="0"/>
              <w:widowControl w:val="0"/>
            </w:pPr>
            <w:r>
              <w:rPr>
                <w:lang w:eastAsia="ja-JP"/>
              </w:rPr>
              <w:t>ignore</w:t>
            </w:r>
          </w:p>
        </w:tc>
      </w:tr>
      <w:tr w:rsidR="00402618" w14:paraId="23653512"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6A1F0682" w14:textId="77777777" w:rsidR="00402618" w:rsidRDefault="00402618">
            <w:pPr>
              <w:pStyle w:val="TAL"/>
              <w:keepNext w:val="0"/>
              <w:keepLines w:val="0"/>
              <w:widowControl w:val="0"/>
              <w:rPr>
                <w:bCs/>
                <w:lang w:eastAsia="ja-JP"/>
              </w:rPr>
            </w:pPr>
            <w:r>
              <w:rPr>
                <w:lang w:eastAsia="zh-CN"/>
              </w:rPr>
              <w:t>5G ProSe PC5 QoS Parameters</w:t>
            </w:r>
          </w:p>
        </w:tc>
        <w:tc>
          <w:tcPr>
            <w:tcW w:w="1080" w:type="dxa"/>
            <w:tcBorders>
              <w:top w:val="single" w:sz="4" w:space="0" w:color="auto"/>
              <w:left w:val="single" w:sz="4" w:space="0" w:color="auto"/>
              <w:bottom w:val="single" w:sz="4" w:space="0" w:color="auto"/>
              <w:right w:val="single" w:sz="4" w:space="0" w:color="auto"/>
            </w:tcBorders>
            <w:hideMark/>
          </w:tcPr>
          <w:p w14:paraId="4349A9F4" w14:textId="77777777" w:rsidR="00402618" w:rsidRDefault="004026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09D1B9"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BFAF7A" w14:textId="77777777" w:rsidR="00402618" w:rsidRDefault="00402618">
            <w:pPr>
              <w:pStyle w:val="TAL"/>
              <w:keepNext w:val="0"/>
              <w:keepLines w:val="0"/>
              <w:widowControl w:val="0"/>
              <w:rPr>
                <w:lang w:eastAsia="ja-JP"/>
              </w:rPr>
            </w:pPr>
            <w:r>
              <w:rPr>
                <w:lang w:eastAsia="ja-JP"/>
              </w:rPr>
              <w:t>9.2.3.160</w:t>
            </w:r>
          </w:p>
        </w:tc>
        <w:tc>
          <w:tcPr>
            <w:tcW w:w="1728" w:type="dxa"/>
            <w:tcBorders>
              <w:top w:val="single" w:sz="4" w:space="0" w:color="auto"/>
              <w:left w:val="single" w:sz="4" w:space="0" w:color="auto"/>
              <w:bottom w:val="single" w:sz="4" w:space="0" w:color="auto"/>
              <w:right w:val="single" w:sz="4" w:space="0" w:color="auto"/>
            </w:tcBorders>
            <w:hideMark/>
          </w:tcPr>
          <w:p w14:paraId="17BBAC2C" w14:textId="77777777" w:rsidR="00402618" w:rsidRDefault="00402618">
            <w:pPr>
              <w:pStyle w:val="TAL"/>
              <w:keepNext w:val="0"/>
              <w:keepLines w:val="0"/>
              <w:widowControl w:val="0"/>
              <w:rPr>
                <w:lang w:eastAsia="ja-JP"/>
              </w:rPr>
            </w:pPr>
            <w:r>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15C8C717" w14:textId="77777777" w:rsidR="00402618" w:rsidRDefault="00402618">
            <w:pPr>
              <w:pStyle w:val="TAC"/>
              <w:keepNext w:val="0"/>
              <w:keepLines w:val="0"/>
              <w:widowControl w:val="0"/>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8A6C2F" w14:textId="77777777" w:rsidR="00402618" w:rsidRDefault="00402618">
            <w:pPr>
              <w:pStyle w:val="TAC"/>
              <w:keepNext w:val="0"/>
              <w:keepLines w:val="0"/>
              <w:widowControl w:val="0"/>
            </w:pPr>
            <w:r>
              <w:rPr>
                <w:lang w:eastAsia="ja-JP"/>
              </w:rPr>
              <w:t>ignore</w:t>
            </w:r>
          </w:p>
        </w:tc>
      </w:tr>
      <w:tr w:rsidR="00402618" w14:paraId="762DE504"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7CB1BFE3" w14:textId="77777777" w:rsidR="00402618" w:rsidRDefault="00402618">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hideMark/>
          </w:tcPr>
          <w:p w14:paraId="4A1B6B30" w14:textId="77777777" w:rsidR="00402618" w:rsidRDefault="0040261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EBF6DE"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6A61BD" w14:textId="77777777" w:rsidR="00402618" w:rsidRDefault="00402618">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1F346741" w14:textId="77777777" w:rsidR="00402618" w:rsidRDefault="00402618">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69E90D" w14:textId="77777777" w:rsidR="00402618" w:rsidRDefault="00402618">
            <w:pPr>
              <w:pStyle w:val="TAC"/>
              <w:keepNext w:val="0"/>
              <w:keepLines w:val="0"/>
              <w:widowControl w:val="0"/>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1E79A7" w14:textId="77777777" w:rsidR="00402618" w:rsidRDefault="00402618">
            <w:pPr>
              <w:pStyle w:val="TAC"/>
              <w:keepNext w:val="0"/>
              <w:keepLines w:val="0"/>
              <w:widowControl w:val="0"/>
              <w:rPr>
                <w:lang w:eastAsia="ja-JP"/>
              </w:rPr>
            </w:pPr>
            <w:r>
              <w:rPr>
                <w:lang w:eastAsia="ja-JP"/>
              </w:rPr>
              <w:t>ignore</w:t>
            </w:r>
          </w:p>
        </w:tc>
      </w:tr>
      <w:tr w:rsidR="00402618" w14:paraId="6FF51F44"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59B7B320" w14:textId="77777777" w:rsidR="00402618" w:rsidRDefault="00402618">
            <w:pPr>
              <w:pStyle w:val="TAL"/>
              <w:keepNext w:val="0"/>
              <w:keepLines w:val="0"/>
              <w:widowControl w:val="0"/>
              <w:rPr>
                <w:lang w:eastAsia="zh-CN"/>
              </w:rPr>
            </w:pPr>
            <w:r>
              <w:rPr>
                <w:lang w:val="en-US" w:eastAsia="zh-CN"/>
              </w:rPr>
              <w:t xml:space="preserve">NR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75FC962" w14:textId="77777777" w:rsidR="00402618" w:rsidRDefault="00402618">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30BDB0FC"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3B7B1A" w14:textId="77777777" w:rsidR="00402618" w:rsidRDefault="00402618">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1CEE8032" w14:textId="77777777" w:rsidR="00402618" w:rsidRDefault="00402618">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B8B970" w14:textId="77777777" w:rsidR="00402618" w:rsidRDefault="00402618">
            <w:pPr>
              <w:pStyle w:val="TAC"/>
              <w:keepNext w:val="0"/>
              <w:keepLines w:val="0"/>
              <w:widowControl w:val="0"/>
              <w:rPr>
                <w:lang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DAEA4CD" w14:textId="77777777" w:rsidR="00402618" w:rsidRDefault="00402618">
            <w:pPr>
              <w:pStyle w:val="TAC"/>
              <w:keepNext w:val="0"/>
              <w:keepLines w:val="0"/>
              <w:widowControl w:val="0"/>
              <w:rPr>
                <w:lang w:eastAsia="ja-JP"/>
              </w:rPr>
            </w:pPr>
            <w:r>
              <w:rPr>
                <w:lang w:val="en-US" w:eastAsia="ja-JP"/>
              </w:rPr>
              <w:t>ignore</w:t>
            </w:r>
          </w:p>
        </w:tc>
      </w:tr>
      <w:tr w:rsidR="00402618" w14:paraId="3F3EFBBE"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29BD68E5" w14:textId="77777777" w:rsidR="00402618" w:rsidRDefault="00402618">
            <w:pPr>
              <w:pStyle w:val="TAL"/>
              <w:keepNext w:val="0"/>
              <w:keepLines w:val="0"/>
              <w:widowControl w:val="0"/>
              <w:rPr>
                <w:lang w:eastAsia="zh-CN"/>
              </w:rPr>
            </w:pPr>
            <w:r>
              <w:rPr>
                <w:lang w:val="en-US" w:eastAsia="zh-CN"/>
              </w:rPr>
              <w:t xml:space="preserve">LTE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26DCFF6" w14:textId="77777777" w:rsidR="00402618" w:rsidRDefault="00402618">
            <w:pPr>
              <w:pStyle w:val="TAL"/>
              <w:keepNext w:val="0"/>
              <w:keepLines w:val="0"/>
              <w:widowControl w:val="0"/>
              <w:rPr>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9D0081B"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3B154" w14:textId="77777777" w:rsidR="00402618" w:rsidRDefault="00402618">
            <w:pPr>
              <w:pStyle w:val="TAL"/>
              <w:keepNext w:val="0"/>
              <w:keepLines w:val="0"/>
              <w:widowControl w:val="0"/>
              <w:rPr>
                <w:lang w:eastAsia="ja-JP"/>
              </w:rPr>
            </w:pPr>
            <w:r>
              <w:rPr>
                <w:lang w:val="en-US" w:eastAsia="zh-CN"/>
              </w:rPr>
              <w:t>9.2.3.177</w:t>
            </w:r>
          </w:p>
        </w:tc>
        <w:tc>
          <w:tcPr>
            <w:tcW w:w="1728" w:type="dxa"/>
            <w:tcBorders>
              <w:top w:val="single" w:sz="4" w:space="0" w:color="auto"/>
              <w:left w:val="single" w:sz="4" w:space="0" w:color="auto"/>
              <w:bottom w:val="single" w:sz="4" w:space="0" w:color="auto"/>
              <w:right w:val="single" w:sz="4" w:space="0" w:color="auto"/>
            </w:tcBorders>
          </w:tcPr>
          <w:p w14:paraId="50469BDC" w14:textId="77777777" w:rsidR="00402618" w:rsidRDefault="00402618">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D6378A" w14:textId="77777777" w:rsidR="00402618" w:rsidRDefault="00402618">
            <w:pPr>
              <w:pStyle w:val="TAC"/>
              <w:keepNext w:val="0"/>
              <w:keepLines w:val="0"/>
              <w:widowControl w:val="0"/>
              <w:rPr>
                <w:lang w:eastAsia="ko-KR"/>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81D8333" w14:textId="77777777" w:rsidR="00402618" w:rsidRDefault="00402618">
            <w:pPr>
              <w:pStyle w:val="TAC"/>
              <w:keepNext w:val="0"/>
              <w:keepLines w:val="0"/>
              <w:widowControl w:val="0"/>
              <w:rPr>
                <w:lang w:eastAsia="ja-JP"/>
              </w:rPr>
            </w:pPr>
            <w:r>
              <w:rPr>
                <w:lang w:val="en-US" w:eastAsia="zh-CN"/>
              </w:rPr>
              <w:t>ignore</w:t>
            </w:r>
          </w:p>
        </w:tc>
      </w:tr>
      <w:tr w:rsidR="00402618" w14:paraId="6F96D2E2"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6E4C750C" w14:textId="77777777" w:rsidR="00402618" w:rsidRDefault="00402618">
            <w:pPr>
              <w:pStyle w:val="TAL"/>
              <w:keepNext w:val="0"/>
              <w:keepLines w:val="0"/>
              <w:widowControl w:val="0"/>
              <w:rPr>
                <w:lang w:eastAsia="zh-CN"/>
              </w:rPr>
            </w:pPr>
            <w:r>
              <w:rPr>
                <w:lang w:eastAsia="zh-CN"/>
              </w:rPr>
              <w:t>A2X PC5 QoS Parameters</w:t>
            </w:r>
          </w:p>
        </w:tc>
        <w:tc>
          <w:tcPr>
            <w:tcW w:w="1080" w:type="dxa"/>
            <w:tcBorders>
              <w:top w:val="single" w:sz="4" w:space="0" w:color="auto"/>
              <w:left w:val="single" w:sz="4" w:space="0" w:color="auto"/>
              <w:bottom w:val="single" w:sz="4" w:space="0" w:color="auto"/>
              <w:right w:val="single" w:sz="4" w:space="0" w:color="auto"/>
            </w:tcBorders>
            <w:hideMark/>
          </w:tcPr>
          <w:p w14:paraId="06334313" w14:textId="77777777" w:rsidR="00402618" w:rsidRDefault="00402618">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7A0F129"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50BA1C" w14:textId="77777777" w:rsidR="00402618" w:rsidRDefault="00402618">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hideMark/>
          </w:tcPr>
          <w:p w14:paraId="5800CD11" w14:textId="77777777" w:rsidR="00402618" w:rsidRDefault="00402618">
            <w:pPr>
              <w:pStyle w:val="TAL"/>
              <w:keepNext w:val="0"/>
              <w:keepLines w:val="0"/>
              <w:widowControl w:val="0"/>
              <w:rPr>
                <w:rFonts w:eastAsia="Malgun Gothic" w:cs="Arial"/>
                <w:lang w:eastAsia="ja-JP"/>
              </w:rPr>
            </w:pPr>
            <w:r>
              <w:rPr>
                <w:lang w:eastAsia="zh-CN"/>
              </w:rPr>
              <w:t xml:space="preserve">This IE applies only if the UE is authorized for </w:t>
            </w:r>
            <w:r>
              <w:rPr>
                <w:lang w:val="en-US" w:eastAsia="zh-CN"/>
              </w:rPr>
              <w:t xml:space="preserve">NR </w:t>
            </w:r>
            <w:r>
              <w:rPr>
                <w:lang w:eastAsia="zh-CN"/>
              </w:rPr>
              <w:t>A2X services.</w:t>
            </w:r>
          </w:p>
        </w:tc>
        <w:tc>
          <w:tcPr>
            <w:tcW w:w="1080" w:type="dxa"/>
            <w:tcBorders>
              <w:top w:val="single" w:sz="4" w:space="0" w:color="auto"/>
              <w:left w:val="single" w:sz="4" w:space="0" w:color="auto"/>
              <w:bottom w:val="single" w:sz="4" w:space="0" w:color="auto"/>
              <w:right w:val="single" w:sz="4" w:space="0" w:color="auto"/>
            </w:tcBorders>
            <w:hideMark/>
          </w:tcPr>
          <w:p w14:paraId="31C7D99F" w14:textId="77777777" w:rsidR="00402618" w:rsidRDefault="00402618">
            <w:pPr>
              <w:pStyle w:val="TAC"/>
              <w:keepNext w:val="0"/>
              <w:keepLines w:val="0"/>
              <w:widowControl w:val="0"/>
              <w:rPr>
                <w:lang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AF4776F" w14:textId="77777777" w:rsidR="00402618" w:rsidRDefault="00402618">
            <w:pPr>
              <w:pStyle w:val="TAC"/>
              <w:keepNext w:val="0"/>
              <w:keepLines w:val="0"/>
              <w:widowControl w:val="0"/>
              <w:rPr>
                <w:lang w:eastAsia="ja-JP"/>
              </w:rPr>
            </w:pPr>
            <w:r>
              <w:rPr>
                <w:lang w:val="en-US" w:eastAsia="ja-JP"/>
              </w:rPr>
              <w:t>ignore</w:t>
            </w:r>
          </w:p>
        </w:tc>
      </w:tr>
      <w:tr w:rsidR="00402618" w14:paraId="4389D73D"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08252815" w14:textId="77777777" w:rsidR="00402618" w:rsidRDefault="00402618">
            <w:pPr>
              <w:pStyle w:val="TAL"/>
              <w:keepNext w:val="0"/>
              <w:keepLines w:val="0"/>
              <w:widowControl w:val="0"/>
              <w:rPr>
                <w:lang w:eastAsia="zh-CN"/>
              </w:rPr>
            </w:pPr>
            <w:r>
              <w:t>Mobile IAB Authorization Status</w:t>
            </w:r>
          </w:p>
        </w:tc>
        <w:tc>
          <w:tcPr>
            <w:tcW w:w="1080" w:type="dxa"/>
            <w:tcBorders>
              <w:top w:val="single" w:sz="4" w:space="0" w:color="auto"/>
              <w:left w:val="single" w:sz="4" w:space="0" w:color="auto"/>
              <w:bottom w:val="single" w:sz="4" w:space="0" w:color="auto"/>
              <w:right w:val="single" w:sz="4" w:space="0" w:color="auto"/>
            </w:tcBorders>
            <w:hideMark/>
          </w:tcPr>
          <w:p w14:paraId="147F6A66" w14:textId="77777777" w:rsidR="00402618" w:rsidRDefault="00402618">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7218A71"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C90484" w14:textId="77777777" w:rsidR="00402618" w:rsidRDefault="00402618">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26BF1259" w14:textId="77777777" w:rsidR="00402618" w:rsidRDefault="004026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2FA45F" w14:textId="77777777" w:rsidR="00402618" w:rsidRDefault="00402618">
            <w:pPr>
              <w:pStyle w:val="TAC"/>
              <w:keepNext w:val="0"/>
              <w:keepLines w:val="0"/>
              <w:widowControl w:val="0"/>
              <w:rPr>
                <w:lang w:val="en-US"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DC1814A" w14:textId="77777777" w:rsidR="00402618" w:rsidRDefault="00402618">
            <w:pPr>
              <w:pStyle w:val="TAC"/>
              <w:keepNext w:val="0"/>
              <w:keepLines w:val="0"/>
              <w:widowControl w:val="0"/>
              <w:rPr>
                <w:lang w:val="en-US" w:eastAsia="ja-JP"/>
              </w:rPr>
            </w:pPr>
            <w:r>
              <w:rPr>
                <w:lang w:val="en-US"/>
              </w:rPr>
              <w:t>reject</w:t>
            </w:r>
          </w:p>
        </w:tc>
      </w:tr>
      <w:tr w:rsidR="00402618" w14:paraId="1DF6A7FD" w14:textId="77777777" w:rsidTr="00402618">
        <w:tc>
          <w:tcPr>
            <w:tcW w:w="2160" w:type="dxa"/>
            <w:tcBorders>
              <w:top w:val="single" w:sz="4" w:space="0" w:color="auto"/>
              <w:left w:val="single" w:sz="4" w:space="0" w:color="auto"/>
              <w:bottom w:val="single" w:sz="4" w:space="0" w:color="auto"/>
              <w:right w:val="single" w:sz="4" w:space="0" w:color="auto"/>
            </w:tcBorders>
            <w:hideMark/>
          </w:tcPr>
          <w:p w14:paraId="1A131375" w14:textId="77777777" w:rsidR="00402618" w:rsidRDefault="00402618">
            <w:pPr>
              <w:pStyle w:val="TAL"/>
              <w:keepNext w:val="0"/>
              <w:keepLines w:val="0"/>
              <w:widowControl w:val="0"/>
              <w:rPr>
                <w:lang w:eastAsia="ko-KR"/>
              </w:rPr>
            </w:pPr>
            <w:r>
              <w:rPr>
                <w:lang w:eastAsia="zh-CN"/>
              </w:rPr>
              <w:lastRenderedPageBreak/>
              <w:t>Ranging and Sidelink Positioning Services Information</w:t>
            </w:r>
          </w:p>
        </w:tc>
        <w:tc>
          <w:tcPr>
            <w:tcW w:w="1080" w:type="dxa"/>
            <w:tcBorders>
              <w:top w:val="single" w:sz="4" w:space="0" w:color="auto"/>
              <w:left w:val="single" w:sz="4" w:space="0" w:color="auto"/>
              <w:bottom w:val="single" w:sz="4" w:space="0" w:color="auto"/>
              <w:right w:val="single" w:sz="4" w:space="0" w:color="auto"/>
            </w:tcBorders>
            <w:hideMark/>
          </w:tcPr>
          <w:p w14:paraId="68DE303D" w14:textId="77777777" w:rsidR="00402618" w:rsidRDefault="00402618">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ED91F7" w14:textId="77777777" w:rsidR="00402618" w:rsidRDefault="0040261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058998" w14:textId="77777777" w:rsidR="00402618" w:rsidRDefault="00402618">
            <w:pPr>
              <w:pStyle w:val="TAL"/>
              <w:keepNext w:val="0"/>
              <w:keepLines w:val="0"/>
              <w:widowControl w:val="0"/>
              <w:rPr>
                <w:lang w:eastAsia="ko-KR"/>
              </w:rPr>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hideMark/>
          </w:tcPr>
          <w:p w14:paraId="4E7C7664" w14:textId="77777777" w:rsidR="00402618" w:rsidRDefault="00402618">
            <w:pPr>
              <w:pStyle w:val="TAL"/>
              <w:keepNext w:val="0"/>
              <w:keepLines w:val="0"/>
              <w:widowControl w:val="0"/>
              <w:rPr>
                <w:lang w:eastAsia="zh-CN"/>
              </w:rPr>
            </w:pPr>
            <w:r>
              <w:rPr>
                <w:rFonts w:eastAsia="Malgun Gothic" w:cs="Arial"/>
                <w:lang w:eastAsia="ja-JP"/>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17D6C301" w14:textId="77777777" w:rsidR="00402618" w:rsidRDefault="00402618">
            <w:pPr>
              <w:pStyle w:val="TAC"/>
              <w:keepNext w:val="0"/>
              <w:keepLines w:val="0"/>
              <w:widowControl w:val="0"/>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503CDB0" w14:textId="77777777" w:rsidR="00402618" w:rsidRDefault="00402618">
            <w:pPr>
              <w:pStyle w:val="TAC"/>
              <w:keepNext w:val="0"/>
              <w:keepLines w:val="0"/>
              <w:widowControl w:val="0"/>
              <w:rPr>
                <w:lang w:val="en-US"/>
              </w:rPr>
            </w:pPr>
            <w:r>
              <w:rPr>
                <w:lang w:eastAsia="zh-CN"/>
              </w:rPr>
              <w:t>ignore</w:t>
            </w:r>
          </w:p>
        </w:tc>
      </w:tr>
      <w:tr w:rsidR="00402618" w:rsidRPr="00283AA6" w14:paraId="7B008B3F" w14:textId="77777777" w:rsidTr="00402618">
        <w:trPr>
          <w:ins w:id="61" w:author="Huawei" w:date="2024-09-23T14:17:00Z"/>
        </w:trPr>
        <w:tc>
          <w:tcPr>
            <w:tcW w:w="2160" w:type="dxa"/>
            <w:tcBorders>
              <w:top w:val="single" w:sz="4" w:space="0" w:color="auto"/>
              <w:left w:val="single" w:sz="4" w:space="0" w:color="auto"/>
              <w:bottom w:val="single" w:sz="4" w:space="0" w:color="auto"/>
              <w:right w:val="single" w:sz="4" w:space="0" w:color="auto"/>
            </w:tcBorders>
            <w:hideMark/>
          </w:tcPr>
          <w:p w14:paraId="19AF3D62" w14:textId="77777777" w:rsidR="00402618" w:rsidRPr="00043080" w:rsidRDefault="00402618" w:rsidP="00730094">
            <w:pPr>
              <w:pStyle w:val="TAL"/>
              <w:keepNext w:val="0"/>
              <w:keepLines w:val="0"/>
              <w:widowControl w:val="0"/>
              <w:rPr>
                <w:ins w:id="62" w:author="Huawei" w:date="2024-09-23T14:17:00Z"/>
                <w:lang w:eastAsia="zh-CN"/>
              </w:rPr>
            </w:pPr>
            <w:ins w:id="63" w:author="Huawei" w:date="2024-09-23T14:17:00Z">
              <w:r w:rsidRPr="002E0C94">
                <w:rPr>
                  <w:lang w:eastAsia="zh-CN"/>
                </w:rPr>
                <w:t>SDT Terminate Command</w:t>
              </w:r>
            </w:ins>
          </w:p>
        </w:tc>
        <w:tc>
          <w:tcPr>
            <w:tcW w:w="1080" w:type="dxa"/>
            <w:tcBorders>
              <w:top w:val="single" w:sz="4" w:space="0" w:color="auto"/>
              <w:left w:val="single" w:sz="4" w:space="0" w:color="auto"/>
              <w:bottom w:val="single" w:sz="4" w:space="0" w:color="auto"/>
              <w:right w:val="single" w:sz="4" w:space="0" w:color="auto"/>
            </w:tcBorders>
            <w:hideMark/>
          </w:tcPr>
          <w:p w14:paraId="72D28AF3" w14:textId="77777777" w:rsidR="00402618" w:rsidRDefault="00402618" w:rsidP="00730094">
            <w:pPr>
              <w:pStyle w:val="TAL"/>
              <w:keepNext w:val="0"/>
              <w:keepLines w:val="0"/>
              <w:widowControl w:val="0"/>
              <w:rPr>
                <w:ins w:id="64" w:author="Huawei" w:date="2024-09-23T14:17:00Z"/>
                <w:lang w:eastAsia="zh-CN"/>
              </w:rPr>
            </w:pPr>
            <w:ins w:id="65" w:author="Huawei" w:date="2024-09-23T14:1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298EE1" w14:textId="77777777" w:rsidR="00402618" w:rsidRPr="00283AA6" w:rsidRDefault="00402618" w:rsidP="00730094">
            <w:pPr>
              <w:pStyle w:val="TAL"/>
              <w:keepNext w:val="0"/>
              <w:keepLines w:val="0"/>
              <w:widowControl w:val="0"/>
              <w:rPr>
                <w:ins w:id="66" w:author="Huawei" w:date="2024-09-23T14:17: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5B184A" w14:textId="77777777" w:rsidR="00402618" w:rsidRDefault="00402618" w:rsidP="00730094">
            <w:pPr>
              <w:pStyle w:val="TAL"/>
              <w:keepNext w:val="0"/>
              <w:keepLines w:val="0"/>
              <w:widowControl w:val="0"/>
              <w:rPr>
                <w:ins w:id="67" w:author="Huawei" w:date="2024-09-23T14:17:00Z"/>
                <w:lang w:eastAsia="ja-JP"/>
              </w:rPr>
            </w:pPr>
            <w:ins w:id="68" w:author="Huawei" w:date="2024-09-23T14:17: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hideMark/>
          </w:tcPr>
          <w:p w14:paraId="44BFC4D2" w14:textId="77777777" w:rsidR="00402618" w:rsidRPr="00972817" w:rsidRDefault="00402618" w:rsidP="00730094">
            <w:pPr>
              <w:pStyle w:val="TAL"/>
              <w:keepNext w:val="0"/>
              <w:keepLines w:val="0"/>
              <w:widowControl w:val="0"/>
              <w:rPr>
                <w:ins w:id="69" w:author="Huawei" w:date="2024-09-23T14:1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EE8263" w14:textId="77777777" w:rsidR="00402618" w:rsidRDefault="00402618" w:rsidP="00730094">
            <w:pPr>
              <w:pStyle w:val="TAC"/>
              <w:keepNext w:val="0"/>
              <w:keepLines w:val="0"/>
              <w:widowControl w:val="0"/>
              <w:rPr>
                <w:ins w:id="70" w:author="Huawei" w:date="2024-09-23T14:17:00Z"/>
                <w:lang w:eastAsia="zh-CN"/>
              </w:rPr>
            </w:pPr>
            <w:ins w:id="71" w:author="Huawei" w:date="2024-09-23T14:1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580CB820" w14:textId="77777777" w:rsidR="00402618" w:rsidRDefault="00402618" w:rsidP="00730094">
            <w:pPr>
              <w:pStyle w:val="TAC"/>
              <w:keepNext w:val="0"/>
              <w:keepLines w:val="0"/>
              <w:widowControl w:val="0"/>
              <w:rPr>
                <w:ins w:id="72" w:author="Huawei" w:date="2024-09-23T14:17:00Z"/>
                <w:lang w:eastAsia="zh-CN"/>
              </w:rPr>
            </w:pPr>
            <w:ins w:id="73" w:author="Huawei" w:date="2024-09-23T14:17:00Z">
              <w:r>
                <w:rPr>
                  <w:lang w:eastAsia="zh-CN"/>
                </w:rPr>
                <w:t>reject</w:t>
              </w:r>
            </w:ins>
          </w:p>
        </w:tc>
      </w:tr>
    </w:tbl>
    <w:p w14:paraId="1A976097" w14:textId="77777777" w:rsidR="00402618" w:rsidRDefault="00402618" w:rsidP="00402618">
      <w:pPr>
        <w:widowControl w:val="0"/>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02618" w14:paraId="02912F08" w14:textId="77777777" w:rsidTr="00402618">
        <w:tc>
          <w:tcPr>
            <w:tcW w:w="3686" w:type="dxa"/>
            <w:tcBorders>
              <w:top w:val="single" w:sz="4" w:space="0" w:color="auto"/>
              <w:left w:val="single" w:sz="4" w:space="0" w:color="auto"/>
              <w:bottom w:val="single" w:sz="4" w:space="0" w:color="auto"/>
              <w:right w:val="single" w:sz="4" w:space="0" w:color="auto"/>
            </w:tcBorders>
            <w:hideMark/>
          </w:tcPr>
          <w:p w14:paraId="3C6145DD" w14:textId="77777777" w:rsidR="00402618" w:rsidRDefault="00402618">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AC21449" w14:textId="77777777" w:rsidR="00402618" w:rsidRDefault="00402618">
            <w:pPr>
              <w:pStyle w:val="TAH"/>
              <w:keepNext w:val="0"/>
              <w:keepLines w:val="0"/>
              <w:widowControl w:val="0"/>
              <w:rPr>
                <w:lang w:eastAsia="ja-JP"/>
              </w:rPr>
            </w:pPr>
            <w:r>
              <w:rPr>
                <w:lang w:eastAsia="ja-JP"/>
              </w:rPr>
              <w:t>Explanation</w:t>
            </w:r>
          </w:p>
        </w:tc>
      </w:tr>
      <w:tr w:rsidR="00402618" w14:paraId="684D7CB2" w14:textId="77777777" w:rsidTr="00402618">
        <w:tc>
          <w:tcPr>
            <w:tcW w:w="3686" w:type="dxa"/>
            <w:tcBorders>
              <w:top w:val="single" w:sz="4" w:space="0" w:color="auto"/>
              <w:left w:val="single" w:sz="4" w:space="0" w:color="auto"/>
              <w:bottom w:val="single" w:sz="4" w:space="0" w:color="auto"/>
              <w:right w:val="single" w:sz="4" w:space="0" w:color="auto"/>
            </w:tcBorders>
            <w:hideMark/>
          </w:tcPr>
          <w:p w14:paraId="16C5F8C9" w14:textId="77777777" w:rsidR="00402618" w:rsidRDefault="00402618">
            <w:pPr>
              <w:pStyle w:val="TAL"/>
              <w:keepNext w:val="0"/>
              <w:keepLines w:val="0"/>
              <w:widowControl w:val="0"/>
              <w:rPr>
                <w:lang w:eastAsia="ja-JP"/>
              </w:rPr>
            </w:pPr>
            <w:r>
              <w:rPr>
                <w:lang w:eastAsia="ja-JP"/>
              </w:rPr>
              <w:t>maxnoof</w:t>
            </w:r>
            <w:r>
              <w:rPr>
                <w:lang w:eastAsia="zh-CN"/>
              </w:rPr>
              <w:t>MDT</w:t>
            </w:r>
            <w:r>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43E5F74F" w14:textId="77777777" w:rsidR="00402618" w:rsidRDefault="00402618">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14:paraId="7FB5A12F" w14:textId="77777777" w:rsidR="00402618" w:rsidRDefault="00402618" w:rsidP="00402618">
      <w:pPr>
        <w:widowControl w:val="0"/>
        <w:rPr>
          <w:lang w:eastAsia="ko-KR"/>
        </w:rPr>
      </w:pPr>
    </w:p>
    <w:p w14:paraId="4CF2C4B1" w14:textId="0289D02B" w:rsidR="002B52E0" w:rsidRPr="00DB7A87" w:rsidRDefault="002B52E0" w:rsidP="00DB7A87">
      <w:pPr>
        <w:rPr>
          <w:b/>
          <w:bCs/>
          <w:i/>
          <w:iCs/>
          <w:color w:val="0070C0"/>
          <w:sz w:val="24"/>
          <w:szCs w:val="24"/>
          <w:highlight w:val="lightGray"/>
        </w:rPr>
      </w:pPr>
      <w:r w:rsidRPr="00DB7A87">
        <w:rPr>
          <w:b/>
          <w:bCs/>
          <w:i/>
          <w:iCs/>
          <w:color w:val="0070C0"/>
          <w:sz w:val="24"/>
          <w:szCs w:val="24"/>
          <w:highlight w:val="lightGray"/>
        </w:rPr>
        <w:t>------------Start of the Next Change---------------</w:t>
      </w:r>
    </w:p>
    <w:p w14:paraId="59981D94" w14:textId="77777777" w:rsidR="004E4F72" w:rsidRPr="00DB7A87" w:rsidRDefault="004E4F72" w:rsidP="002B52E0">
      <w:pPr>
        <w:rPr>
          <w:b/>
          <w:bCs/>
          <w:i/>
          <w:iCs/>
          <w:color w:val="0070C0"/>
          <w:sz w:val="24"/>
          <w:szCs w:val="24"/>
          <w:highlight w:val="lightGray"/>
        </w:rPr>
        <w:sectPr w:rsidR="004E4F72" w:rsidRPr="00DB7A8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53A93EDE" w14:textId="77777777" w:rsidR="00402618" w:rsidRDefault="00402618" w:rsidP="00402618">
      <w:pPr>
        <w:pStyle w:val="Heading3"/>
        <w:rPr>
          <w:lang w:eastAsia="ko-KR"/>
        </w:rPr>
      </w:pPr>
      <w:bookmarkStart w:id="74" w:name="_Toc20955407"/>
      <w:bookmarkStart w:id="75" w:name="_Toc29991615"/>
      <w:bookmarkStart w:id="76" w:name="_Toc36556018"/>
      <w:bookmarkStart w:id="77" w:name="_Toc44497803"/>
      <w:bookmarkStart w:id="78" w:name="_Toc45108190"/>
      <w:bookmarkStart w:id="79" w:name="_Toc45901810"/>
      <w:bookmarkStart w:id="80" w:name="_Toc51850891"/>
      <w:bookmarkStart w:id="81" w:name="_Toc56693895"/>
      <w:bookmarkStart w:id="82" w:name="_Toc64447439"/>
      <w:bookmarkStart w:id="83" w:name="_Toc66286933"/>
      <w:bookmarkStart w:id="84" w:name="_Toc74151631"/>
      <w:bookmarkStart w:id="85" w:name="_Toc88654105"/>
      <w:bookmarkStart w:id="86" w:name="_Toc97904461"/>
      <w:bookmarkStart w:id="87" w:name="_Toc98868599"/>
      <w:bookmarkStart w:id="88" w:name="_Toc105174885"/>
      <w:bookmarkStart w:id="89" w:name="_Toc106109722"/>
      <w:bookmarkStart w:id="90" w:name="_Toc113825544"/>
      <w:bookmarkStart w:id="91" w:name="_Toc175587953"/>
      <w:r>
        <w:lastRenderedPageBreak/>
        <w:t>9.3.4</w:t>
      </w:r>
      <w:r>
        <w:tab/>
        <w:t>PDU 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EDDB486" w14:textId="77777777" w:rsidR="00402618" w:rsidRDefault="00402618" w:rsidP="00402618">
      <w:pPr>
        <w:pStyle w:val="PL"/>
        <w:rPr>
          <w:noProof w:val="0"/>
          <w:snapToGrid w:val="0"/>
        </w:rPr>
      </w:pPr>
      <w:r>
        <w:rPr>
          <w:noProof w:val="0"/>
          <w:snapToGrid w:val="0"/>
        </w:rPr>
        <w:t>-- ASN1START</w:t>
      </w:r>
    </w:p>
    <w:p w14:paraId="3A634568" w14:textId="77777777" w:rsidR="00402618" w:rsidRDefault="00402618" w:rsidP="00402618">
      <w:pPr>
        <w:pStyle w:val="PL"/>
        <w:rPr>
          <w:snapToGrid w:val="0"/>
        </w:rPr>
      </w:pPr>
      <w:r>
        <w:rPr>
          <w:snapToGrid w:val="0"/>
        </w:rPr>
        <w:t>-- **************************************************************</w:t>
      </w:r>
    </w:p>
    <w:p w14:paraId="0D6A80A0" w14:textId="77777777" w:rsidR="00402618" w:rsidRDefault="00402618" w:rsidP="00402618">
      <w:pPr>
        <w:pStyle w:val="PL"/>
        <w:rPr>
          <w:snapToGrid w:val="0"/>
        </w:rPr>
      </w:pPr>
      <w:r>
        <w:rPr>
          <w:snapToGrid w:val="0"/>
        </w:rPr>
        <w:t>--</w:t>
      </w:r>
    </w:p>
    <w:p w14:paraId="49D5256F" w14:textId="77777777" w:rsidR="00402618" w:rsidRDefault="00402618" w:rsidP="00402618">
      <w:pPr>
        <w:pStyle w:val="PL"/>
        <w:rPr>
          <w:snapToGrid w:val="0"/>
        </w:rPr>
      </w:pPr>
      <w:r>
        <w:rPr>
          <w:snapToGrid w:val="0"/>
        </w:rPr>
        <w:t>-- PDU definitions for XnAP.</w:t>
      </w:r>
    </w:p>
    <w:p w14:paraId="1109ECB8" w14:textId="77777777" w:rsidR="00402618" w:rsidRDefault="00402618" w:rsidP="00402618">
      <w:pPr>
        <w:pStyle w:val="PL"/>
        <w:rPr>
          <w:snapToGrid w:val="0"/>
        </w:rPr>
      </w:pPr>
      <w:r>
        <w:rPr>
          <w:snapToGrid w:val="0"/>
        </w:rPr>
        <w:t>--</w:t>
      </w:r>
    </w:p>
    <w:p w14:paraId="44CAF6B5" w14:textId="77777777" w:rsidR="00402618" w:rsidRDefault="00402618" w:rsidP="00402618">
      <w:pPr>
        <w:pStyle w:val="PL"/>
        <w:rPr>
          <w:snapToGrid w:val="0"/>
        </w:rPr>
      </w:pPr>
      <w:r>
        <w:rPr>
          <w:snapToGrid w:val="0"/>
        </w:rPr>
        <w:t>-- **************************************************************</w:t>
      </w:r>
    </w:p>
    <w:p w14:paraId="39674982" w14:textId="77777777" w:rsidR="00402618" w:rsidRDefault="00402618" w:rsidP="00402618">
      <w:pPr>
        <w:pStyle w:val="PL"/>
        <w:rPr>
          <w:snapToGrid w:val="0"/>
        </w:rPr>
      </w:pPr>
    </w:p>
    <w:p w14:paraId="4A7BCC34" w14:textId="77777777" w:rsidR="00402618" w:rsidRDefault="00402618" w:rsidP="00402618">
      <w:pPr>
        <w:pStyle w:val="PL"/>
        <w:rPr>
          <w:snapToGrid w:val="0"/>
        </w:rPr>
      </w:pPr>
      <w:r>
        <w:rPr>
          <w:snapToGrid w:val="0"/>
        </w:rPr>
        <w:t>XnAP-PDU-Contents {</w:t>
      </w:r>
    </w:p>
    <w:p w14:paraId="0A55C7C7" w14:textId="77777777" w:rsidR="00402618" w:rsidRDefault="00402618" w:rsidP="00402618">
      <w:pPr>
        <w:pStyle w:val="PL"/>
        <w:rPr>
          <w:snapToGrid w:val="0"/>
        </w:rPr>
      </w:pPr>
      <w:r>
        <w:rPr>
          <w:snapToGrid w:val="0"/>
        </w:rPr>
        <w:t>itu-t (0) identified-organization (4) etsi (0) mobileDomain (0)</w:t>
      </w:r>
    </w:p>
    <w:p w14:paraId="17DDCB74" w14:textId="77777777" w:rsidR="00402618" w:rsidRDefault="00402618" w:rsidP="00402618">
      <w:pPr>
        <w:pStyle w:val="PL"/>
        <w:rPr>
          <w:snapToGrid w:val="0"/>
        </w:rPr>
      </w:pPr>
      <w:r>
        <w:rPr>
          <w:snapToGrid w:val="0"/>
        </w:rPr>
        <w:t>ngran-access (22) modules (3) xnap (2) version1 (1) xnap-PDU-Contents (1) }</w:t>
      </w:r>
    </w:p>
    <w:p w14:paraId="32D2D06C" w14:textId="77777777" w:rsidR="00402618" w:rsidRDefault="00402618" w:rsidP="00402618">
      <w:pPr>
        <w:pStyle w:val="PL"/>
        <w:rPr>
          <w:snapToGrid w:val="0"/>
        </w:rPr>
      </w:pPr>
    </w:p>
    <w:p w14:paraId="5C928A50" w14:textId="77777777" w:rsidR="00402618" w:rsidRDefault="00402618" w:rsidP="00402618">
      <w:pPr>
        <w:pStyle w:val="PL"/>
        <w:rPr>
          <w:snapToGrid w:val="0"/>
        </w:rPr>
      </w:pPr>
      <w:r>
        <w:rPr>
          <w:snapToGrid w:val="0"/>
        </w:rPr>
        <w:t>DEFINITIONS AUTOMATIC TAGS ::=</w:t>
      </w:r>
    </w:p>
    <w:p w14:paraId="7CD0F90C" w14:textId="77777777" w:rsidR="00402618" w:rsidRDefault="00402618" w:rsidP="00402618">
      <w:pPr>
        <w:pStyle w:val="PL"/>
        <w:rPr>
          <w:snapToGrid w:val="0"/>
        </w:rPr>
      </w:pPr>
    </w:p>
    <w:p w14:paraId="77EF4754" w14:textId="77777777" w:rsidR="00402618" w:rsidRDefault="00402618" w:rsidP="00402618">
      <w:pPr>
        <w:pStyle w:val="PL"/>
        <w:rPr>
          <w:snapToGrid w:val="0"/>
        </w:rPr>
      </w:pPr>
      <w:r>
        <w:rPr>
          <w:snapToGrid w:val="0"/>
        </w:rPr>
        <w:t>BEGIN</w:t>
      </w:r>
      <w:r>
        <w:rPr>
          <w:snapToGrid w:val="0"/>
        </w:rPr>
        <w:tab/>
      </w:r>
    </w:p>
    <w:p w14:paraId="31905907" w14:textId="77777777" w:rsidR="00402618" w:rsidRDefault="00402618" w:rsidP="00402618">
      <w:pPr>
        <w:pStyle w:val="PL"/>
        <w:rPr>
          <w:snapToGrid w:val="0"/>
        </w:rPr>
      </w:pPr>
    </w:p>
    <w:p w14:paraId="09B43099" w14:textId="77777777" w:rsidR="00402618" w:rsidRDefault="00402618" w:rsidP="00402618">
      <w:pPr>
        <w:pStyle w:val="PL"/>
        <w:rPr>
          <w:snapToGrid w:val="0"/>
        </w:rPr>
      </w:pPr>
      <w:r>
        <w:rPr>
          <w:snapToGrid w:val="0"/>
        </w:rPr>
        <w:t>-- **************************************************************</w:t>
      </w:r>
    </w:p>
    <w:p w14:paraId="60B902E5" w14:textId="77777777" w:rsidR="00402618" w:rsidRDefault="00402618" w:rsidP="00402618">
      <w:pPr>
        <w:pStyle w:val="PL"/>
        <w:rPr>
          <w:snapToGrid w:val="0"/>
        </w:rPr>
      </w:pPr>
      <w:r>
        <w:rPr>
          <w:snapToGrid w:val="0"/>
        </w:rPr>
        <w:t>--</w:t>
      </w:r>
    </w:p>
    <w:p w14:paraId="34B0F691" w14:textId="77777777" w:rsidR="00402618" w:rsidRDefault="00402618" w:rsidP="00402618">
      <w:pPr>
        <w:pStyle w:val="PL"/>
        <w:rPr>
          <w:snapToGrid w:val="0"/>
        </w:rPr>
      </w:pPr>
      <w:r>
        <w:rPr>
          <w:snapToGrid w:val="0"/>
        </w:rPr>
        <w:t>-- IE parameter types from other modules.</w:t>
      </w:r>
    </w:p>
    <w:p w14:paraId="03EFD752" w14:textId="77777777" w:rsidR="00402618" w:rsidRDefault="00402618" w:rsidP="00402618">
      <w:pPr>
        <w:pStyle w:val="PL"/>
        <w:rPr>
          <w:snapToGrid w:val="0"/>
        </w:rPr>
      </w:pPr>
      <w:r>
        <w:rPr>
          <w:snapToGrid w:val="0"/>
        </w:rPr>
        <w:t>--</w:t>
      </w:r>
    </w:p>
    <w:p w14:paraId="23241293" w14:textId="77777777" w:rsidR="00402618" w:rsidRDefault="00402618" w:rsidP="00402618">
      <w:pPr>
        <w:pStyle w:val="PL"/>
        <w:rPr>
          <w:snapToGrid w:val="0"/>
        </w:rPr>
      </w:pPr>
      <w:r>
        <w:rPr>
          <w:snapToGrid w:val="0"/>
        </w:rPr>
        <w:t>-- **************************************************************</w:t>
      </w:r>
    </w:p>
    <w:p w14:paraId="39E94434" w14:textId="77777777" w:rsidR="00402618" w:rsidRDefault="00402618" w:rsidP="00402618">
      <w:pPr>
        <w:pStyle w:val="PL"/>
        <w:rPr>
          <w:snapToGrid w:val="0"/>
        </w:rPr>
      </w:pPr>
    </w:p>
    <w:p w14:paraId="44EA5E93" w14:textId="77777777" w:rsidR="00402618" w:rsidRDefault="00402618" w:rsidP="00402618">
      <w:pPr>
        <w:pStyle w:val="PL"/>
      </w:pPr>
      <w:r>
        <w:t>IMPORTS</w:t>
      </w:r>
    </w:p>
    <w:p w14:paraId="6E3B0584" w14:textId="77777777" w:rsidR="00402618" w:rsidRDefault="00402618" w:rsidP="00402618">
      <w:pPr>
        <w:pStyle w:val="PL"/>
      </w:pPr>
    </w:p>
    <w:p w14:paraId="694F8A2B" w14:textId="77777777" w:rsidR="00402618" w:rsidRDefault="00402618" w:rsidP="00402618">
      <w:pPr>
        <w:pStyle w:val="PL"/>
        <w:rPr>
          <w:snapToGrid w:val="0"/>
        </w:rPr>
      </w:pPr>
      <w:r>
        <w:rPr>
          <w:snapToGrid w:val="0"/>
        </w:rPr>
        <w:tab/>
        <w:t>ActivationIDforCellActivation,</w:t>
      </w:r>
    </w:p>
    <w:p w14:paraId="2B747F25" w14:textId="77777777" w:rsidR="00402618" w:rsidRDefault="00402618" w:rsidP="00402618">
      <w:pPr>
        <w:pStyle w:val="PL"/>
      </w:pPr>
      <w:r>
        <w:rPr>
          <w:snapToGrid w:val="0"/>
        </w:rPr>
        <w:tab/>
        <w:t>AMF-Region</w:t>
      </w:r>
      <w:r>
        <w:t>-Information,</w:t>
      </w:r>
    </w:p>
    <w:p w14:paraId="2F3E7B05" w14:textId="77777777" w:rsidR="00402618" w:rsidRDefault="00402618" w:rsidP="00402618">
      <w:pPr>
        <w:pStyle w:val="PL"/>
      </w:pPr>
      <w:r>
        <w:tab/>
        <w:t>AMF-UE-NGAP-ID,</w:t>
      </w:r>
    </w:p>
    <w:p w14:paraId="7C03C3DB" w14:textId="0872B11F" w:rsidR="002B52E0" w:rsidRDefault="004E4F72" w:rsidP="00DB7A87">
      <w:pPr>
        <w:rPr>
          <w:b/>
          <w:bCs/>
          <w:i/>
          <w:iCs/>
          <w:color w:val="0070C0"/>
          <w:sz w:val="24"/>
          <w:szCs w:val="24"/>
        </w:rPr>
      </w:pPr>
      <w:r w:rsidRPr="00DB7A87">
        <w:rPr>
          <w:b/>
          <w:bCs/>
          <w:i/>
          <w:iCs/>
          <w:color w:val="0070C0"/>
          <w:sz w:val="24"/>
          <w:szCs w:val="24"/>
          <w:highlight w:val="lightGray"/>
        </w:rPr>
        <w:t>//skip unchanged part</w:t>
      </w:r>
    </w:p>
    <w:p w14:paraId="7E0B037D" w14:textId="77777777" w:rsidR="00402618" w:rsidRDefault="00402618" w:rsidP="00402618">
      <w:pPr>
        <w:pStyle w:val="PL"/>
        <w:rPr>
          <w:lang w:eastAsia="ko-KR"/>
        </w:rPr>
      </w:pPr>
      <w:r>
        <w:tab/>
        <w:t>id-NodeAssociatedInfoResult,</w:t>
      </w:r>
    </w:p>
    <w:p w14:paraId="0791BD7D" w14:textId="77777777" w:rsidR="00402618" w:rsidRDefault="00402618" w:rsidP="00402618">
      <w:pPr>
        <w:pStyle w:val="PL"/>
        <w:rPr>
          <w:rFonts w:cs="Courier New"/>
          <w:snapToGrid w:val="0"/>
        </w:rPr>
      </w:pPr>
      <w:r>
        <w:rPr>
          <w:rFonts w:eastAsia="等线"/>
          <w:snapToGrid w:val="0"/>
          <w:lang w:eastAsia="zh-CN"/>
        </w:rPr>
        <w:tab/>
        <w:t>id-</w:t>
      </w:r>
      <w:r>
        <w:rPr>
          <w:rFonts w:cs="Courier New"/>
          <w:snapToGrid w:val="0"/>
        </w:rPr>
        <w:t>SLPositioning-Ranging-Services-Info,</w:t>
      </w:r>
    </w:p>
    <w:p w14:paraId="7D1F0740" w14:textId="77777777" w:rsidR="00402618" w:rsidRDefault="00402618" w:rsidP="00402618">
      <w:pPr>
        <w:pStyle w:val="PL"/>
      </w:pPr>
      <w:r>
        <w:tab/>
        <w:t>id-PDUSessionsListToBeReleased-UPError,</w:t>
      </w:r>
    </w:p>
    <w:p w14:paraId="2A660DD9" w14:textId="77777777" w:rsidR="00402618" w:rsidRDefault="00402618" w:rsidP="00402618">
      <w:pPr>
        <w:pStyle w:val="PL"/>
      </w:pPr>
      <w:r>
        <w:rPr>
          <w:rFonts w:eastAsia="等线"/>
          <w:snapToGrid w:val="0"/>
          <w:lang w:eastAsia="zh-CN"/>
        </w:rPr>
        <w:tab/>
      </w:r>
      <w:r>
        <w:t>id-UserPlaneFailure</w:t>
      </w:r>
      <w:r>
        <w:rPr>
          <w:lang w:val="en-US" w:eastAsia="zh-CN"/>
        </w:rPr>
        <w:t>Indication</w:t>
      </w:r>
      <w:r>
        <w:t>,</w:t>
      </w:r>
    </w:p>
    <w:p w14:paraId="282E1161" w14:textId="77777777" w:rsidR="00402618" w:rsidRDefault="00402618" w:rsidP="00402618">
      <w:pPr>
        <w:pStyle w:val="PL"/>
      </w:pPr>
      <w:r>
        <w:rPr>
          <w:snapToGrid w:val="0"/>
          <w:lang w:eastAsia="zh-CN"/>
        </w:rPr>
        <w:tab/>
        <w:t>id-SRSPositioningConfigOrActivationRequest</w:t>
      </w:r>
      <w:r>
        <w:t>,</w:t>
      </w:r>
    </w:p>
    <w:p w14:paraId="0A5D7E06" w14:textId="63F06BED" w:rsidR="00402618" w:rsidRDefault="00402618" w:rsidP="00402618">
      <w:pPr>
        <w:pStyle w:val="PL"/>
        <w:rPr>
          <w:ins w:id="92" w:author="Huawei" w:date="2024-09-23T14:18:00Z"/>
          <w:snapToGrid w:val="0"/>
        </w:rPr>
      </w:pPr>
      <w:r>
        <w:rPr>
          <w:snapToGrid w:val="0"/>
          <w:lang w:eastAsia="zh-CN"/>
        </w:rPr>
        <w:tab/>
        <w:t>id-</w:t>
      </w:r>
      <w:r>
        <w:rPr>
          <w:snapToGrid w:val="0"/>
        </w:rPr>
        <w:t>NRPPaPositioningInformation,</w:t>
      </w:r>
    </w:p>
    <w:p w14:paraId="196957B0" w14:textId="7955C6B0" w:rsidR="00402618" w:rsidRDefault="00402618" w:rsidP="00402618">
      <w:pPr>
        <w:pStyle w:val="PL"/>
        <w:rPr>
          <w:snapToGrid w:val="0"/>
          <w:lang w:eastAsia="zh-CN"/>
        </w:rPr>
      </w:pPr>
      <w:ins w:id="93" w:author="Huawei" w:date="2024-09-23T14:18:00Z">
        <w:r>
          <w:tab/>
          <w:t>id-</w:t>
        </w:r>
        <w:r w:rsidRPr="002E0C94">
          <w:rPr>
            <w:lang w:eastAsia="zh-CN"/>
          </w:rPr>
          <w:t>SDT</w:t>
        </w:r>
        <w:r>
          <w:rPr>
            <w:lang w:eastAsia="zh-CN"/>
          </w:rPr>
          <w:t>-</w:t>
        </w:r>
        <w:r w:rsidRPr="002E0C94">
          <w:rPr>
            <w:lang w:eastAsia="zh-CN"/>
          </w:rPr>
          <w:t>TerminateCommand</w:t>
        </w:r>
        <w:r>
          <w:rPr>
            <w:lang w:eastAsia="zh-CN"/>
          </w:rPr>
          <w:t>,</w:t>
        </w:r>
      </w:ins>
    </w:p>
    <w:p w14:paraId="3FB8601B" w14:textId="77777777" w:rsidR="00402618" w:rsidRDefault="00402618" w:rsidP="00402618">
      <w:pPr>
        <w:pStyle w:val="PL"/>
        <w:rPr>
          <w:lang w:eastAsia="ko-KR"/>
        </w:rPr>
      </w:pPr>
    </w:p>
    <w:p w14:paraId="1F4BC0EE" w14:textId="77777777" w:rsidR="00402618" w:rsidRDefault="00402618" w:rsidP="00402618">
      <w:pPr>
        <w:pStyle w:val="PL"/>
      </w:pPr>
    </w:p>
    <w:p w14:paraId="38352B20" w14:textId="77777777" w:rsidR="00402618" w:rsidRDefault="00402618" w:rsidP="00402618">
      <w:pPr>
        <w:pStyle w:val="PL"/>
        <w:rPr>
          <w:snapToGrid w:val="0"/>
        </w:rPr>
      </w:pPr>
    </w:p>
    <w:p w14:paraId="6AC43B18" w14:textId="77777777" w:rsidR="00402618" w:rsidRDefault="00402618" w:rsidP="00402618">
      <w:pPr>
        <w:pStyle w:val="PL"/>
        <w:rPr>
          <w:snapToGrid w:val="0"/>
        </w:rPr>
      </w:pPr>
      <w:r>
        <w:rPr>
          <w:snapToGrid w:val="0"/>
        </w:rPr>
        <w:tab/>
        <w:t>maxnoofCellsinNG-RANnode,</w:t>
      </w:r>
    </w:p>
    <w:p w14:paraId="051C0B12" w14:textId="77777777" w:rsidR="00402618" w:rsidRDefault="00402618" w:rsidP="00402618">
      <w:pPr>
        <w:pStyle w:val="PL"/>
      </w:pPr>
      <w:r>
        <w:tab/>
        <w:t>maxnoofDRBs,</w:t>
      </w:r>
    </w:p>
    <w:p w14:paraId="1FE1750D" w14:textId="77777777" w:rsidR="00402618" w:rsidRDefault="00402618" w:rsidP="00402618">
      <w:pPr>
        <w:pStyle w:val="PL"/>
      </w:pPr>
      <w:r>
        <w:rPr>
          <w:snapToGrid w:val="0"/>
        </w:rPr>
        <w:tab/>
        <w:t>maxnoofPDUSessio</w:t>
      </w:r>
      <w:r>
        <w:t>ns,</w:t>
      </w:r>
    </w:p>
    <w:p w14:paraId="47024A29" w14:textId="6AB44047" w:rsidR="000C798D" w:rsidRDefault="000C798D" w:rsidP="000C798D">
      <w:pPr>
        <w:rPr>
          <w:b/>
          <w:bCs/>
          <w:i/>
          <w:iCs/>
          <w:color w:val="0070C0"/>
          <w:sz w:val="24"/>
          <w:szCs w:val="24"/>
        </w:rPr>
      </w:pPr>
      <w:r w:rsidRPr="00DB7A87">
        <w:rPr>
          <w:b/>
          <w:bCs/>
          <w:i/>
          <w:iCs/>
          <w:color w:val="0070C0"/>
          <w:sz w:val="24"/>
          <w:szCs w:val="24"/>
          <w:highlight w:val="lightGray"/>
        </w:rPr>
        <w:t>//skip unchanged part</w:t>
      </w:r>
    </w:p>
    <w:p w14:paraId="1BDED59C" w14:textId="77777777" w:rsidR="00402618" w:rsidRDefault="00402618" w:rsidP="00402618">
      <w:pPr>
        <w:pStyle w:val="PL"/>
        <w:rPr>
          <w:snapToGrid w:val="0"/>
          <w:lang w:eastAsia="ko-KR"/>
        </w:rPr>
      </w:pPr>
      <w:r>
        <w:rPr>
          <w:snapToGrid w:val="0"/>
        </w:rPr>
        <w:t>-- **************************************************************</w:t>
      </w:r>
    </w:p>
    <w:p w14:paraId="4EB573A6" w14:textId="77777777" w:rsidR="00402618" w:rsidRDefault="00402618" w:rsidP="00402618">
      <w:pPr>
        <w:pStyle w:val="PL"/>
        <w:rPr>
          <w:snapToGrid w:val="0"/>
        </w:rPr>
      </w:pPr>
      <w:r>
        <w:rPr>
          <w:snapToGrid w:val="0"/>
        </w:rPr>
        <w:t>--</w:t>
      </w:r>
    </w:p>
    <w:p w14:paraId="22228711" w14:textId="77777777" w:rsidR="00402618" w:rsidRDefault="00402618" w:rsidP="00402618">
      <w:pPr>
        <w:pStyle w:val="PL"/>
        <w:outlineLvl w:val="3"/>
        <w:rPr>
          <w:snapToGrid w:val="0"/>
        </w:rPr>
      </w:pPr>
      <w:r>
        <w:rPr>
          <w:snapToGrid w:val="0"/>
        </w:rPr>
        <w:t>-- RETRIEVE UE CONTEXT RESPONSE</w:t>
      </w:r>
    </w:p>
    <w:p w14:paraId="21A44FE6" w14:textId="77777777" w:rsidR="00402618" w:rsidRDefault="00402618" w:rsidP="00402618">
      <w:pPr>
        <w:pStyle w:val="PL"/>
        <w:rPr>
          <w:snapToGrid w:val="0"/>
        </w:rPr>
      </w:pPr>
      <w:r>
        <w:rPr>
          <w:snapToGrid w:val="0"/>
        </w:rPr>
        <w:t>--</w:t>
      </w:r>
    </w:p>
    <w:p w14:paraId="3799F14A" w14:textId="77777777" w:rsidR="00402618" w:rsidRDefault="00402618" w:rsidP="00402618">
      <w:pPr>
        <w:pStyle w:val="PL"/>
        <w:rPr>
          <w:snapToGrid w:val="0"/>
        </w:rPr>
      </w:pPr>
      <w:r>
        <w:rPr>
          <w:snapToGrid w:val="0"/>
        </w:rPr>
        <w:t>-- **************************************************************</w:t>
      </w:r>
    </w:p>
    <w:p w14:paraId="27CA6958" w14:textId="77777777" w:rsidR="00402618" w:rsidRDefault="00402618" w:rsidP="00402618">
      <w:pPr>
        <w:pStyle w:val="PL"/>
        <w:rPr>
          <w:snapToGrid w:val="0"/>
        </w:rPr>
      </w:pPr>
    </w:p>
    <w:p w14:paraId="1B38170F" w14:textId="77777777" w:rsidR="00402618" w:rsidRDefault="00402618" w:rsidP="00402618">
      <w:pPr>
        <w:pStyle w:val="PL"/>
        <w:rPr>
          <w:snapToGrid w:val="0"/>
        </w:rPr>
      </w:pPr>
      <w:r>
        <w:rPr>
          <w:snapToGrid w:val="0"/>
        </w:rPr>
        <w:lastRenderedPageBreak/>
        <w:t>RetrieveUEContextResponse ::= SEQUENCE {</w:t>
      </w:r>
    </w:p>
    <w:p w14:paraId="51D955DE" w14:textId="77777777" w:rsidR="00402618" w:rsidRDefault="00402618" w:rsidP="0040261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RetrieveUEContextResponse-IEs}},</w:t>
      </w:r>
    </w:p>
    <w:p w14:paraId="19C00110" w14:textId="77777777" w:rsidR="00402618" w:rsidRDefault="00402618" w:rsidP="00402618">
      <w:pPr>
        <w:pStyle w:val="PL"/>
        <w:rPr>
          <w:snapToGrid w:val="0"/>
        </w:rPr>
      </w:pPr>
      <w:r>
        <w:rPr>
          <w:snapToGrid w:val="0"/>
        </w:rPr>
        <w:tab/>
        <w:t>...</w:t>
      </w:r>
    </w:p>
    <w:p w14:paraId="75F58D5D" w14:textId="77777777" w:rsidR="00402618" w:rsidRDefault="00402618" w:rsidP="00402618">
      <w:pPr>
        <w:pStyle w:val="PL"/>
        <w:rPr>
          <w:snapToGrid w:val="0"/>
        </w:rPr>
      </w:pPr>
      <w:r>
        <w:rPr>
          <w:snapToGrid w:val="0"/>
        </w:rPr>
        <w:t>}</w:t>
      </w:r>
    </w:p>
    <w:p w14:paraId="683D1EB8" w14:textId="77777777" w:rsidR="00402618" w:rsidRDefault="00402618" w:rsidP="00402618">
      <w:pPr>
        <w:pStyle w:val="PL"/>
        <w:rPr>
          <w:snapToGrid w:val="0"/>
        </w:rPr>
      </w:pPr>
    </w:p>
    <w:p w14:paraId="0BD07574" w14:textId="77777777" w:rsidR="00402618" w:rsidRDefault="00402618" w:rsidP="00402618">
      <w:pPr>
        <w:pStyle w:val="PL"/>
        <w:rPr>
          <w:snapToGrid w:val="0"/>
        </w:rPr>
      </w:pPr>
      <w:r>
        <w:rPr>
          <w:snapToGrid w:val="0"/>
        </w:rPr>
        <w:t>RetrieveUEContextResponse-IEs XNAP-PROTOCOL-IES ::= {</w:t>
      </w:r>
    </w:p>
    <w:p w14:paraId="5736993D" w14:textId="77777777" w:rsidR="00402618" w:rsidRDefault="00402618" w:rsidP="00402618">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A1988B" w14:textId="77777777" w:rsidR="00402618" w:rsidRDefault="00402618" w:rsidP="00402618">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665EF1B" w14:textId="77777777" w:rsidR="00402618" w:rsidRDefault="00402618" w:rsidP="00402618">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F9293C9" w14:textId="77777777" w:rsidR="00402618" w:rsidRDefault="00402618" w:rsidP="00402618">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3C499B" w14:textId="77777777" w:rsidR="00402618" w:rsidRDefault="00402618" w:rsidP="00402618">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4E09302" w14:textId="77777777" w:rsidR="00402618" w:rsidRDefault="00402618" w:rsidP="00402618">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746316" w14:textId="77777777" w:rsidR="00402618" w:rsidRDefault="00402618" w:rsidP="00402618">
      <w:pPr>
        <w:pStyle w:val="PL"/>
        <w:rPr>
          <w:snapToGrid w:val="0"/>
        </w:rPr>
      </w:pPr>
      <w:r>
        <w:tab/>
        <w:t>{ ID id-</w:t>
      </w:r>
      <w:r>
        <w:rPr>
          <w:noProof w:val="0"/>
          <w:snapToGrid w:val="0"/>
        </w:rPr>
        <w:t>LocationReportingInformation</w:t>
      </w:r>
      <w:r>
        <w:tab/>
      </w:r>
      <w:r>
        <w:tab/>
      </w:r>
      <w:r>
        <w:tab/>
      </w:r>
      <w:r>
        <w:tab/>
      </w:r>
      <w:r>
        <w:rPr>
          <w:snapToGrid w:val="0"/>
        </w:rPr>
        <w:t>CRITICALITY ignore</w:t>
      </w:r>
      <w:r>
        <w:rPr>
          <w:snapToGrid w:val="0"/>
        </w:rPr>
        <w:tab/>
        <w:t xml:space="preserve">TYPE </w:t>
      </w:r>
      <w:r>
        <w:rPr>
          <w:noProof w:val="0"/>
          <w:snapToGrid w:val="0"/>
        </w:rPr>
        <w:t>LocationReportingInformation</w:t>
      </w:r>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09EEAD" w14:textId="77777777" w:rsidR="00402618" w:rsidRDefault="00402618" w:rsidP="0040261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1638B8" w14:textId="77777777" w:rsidR="00402618" w:rsidRDefault="00402618" w:rsidP="00402618">
      <w:pPr>
        <w:pStyle w:val="PL"/>
      </w:pPr>
      <w:r>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14:paraId="318AA477" w14:textId="77777777" w:rsidR="00402618" w:rsidRDefault="00402618" w:rsidP="00402618">
      <w:pPr>
        <w:pStyle w:val="PL"/>
      </w:pPr>
      <w:r>
        <w:tab/>
        <w:t>{ ID id-LTEV2XServicesAuthorized</w:t>
      </w:r>
      <w:r>
        <w:tab/>
      </w:r>
      <w:r>
        <w:tab/>
      </w:r>
      <w:r>
        <w:tab/>
      </w:r>
      <w:r>
        <w:tab/>
      </w:r>
      <w:r>
        <w:tab/>
        <w:t>CRITICALITY ignore</w:t>
      </w:r>
      <w:r>
        <w:tab/>
        <w:t>TYPE LTEV2XServicesAuthorized</w:t>
      </w:r>
      <w:r>
        <w:tab/>
      </w:r>
      <w:r>
        <w:tab/>
      </w:r>
      <w:r>
        <w:tab/>
      </w:r>
      <w:r>
        <w:tab/>
      </w:r>
      <w:r>
        <w:tab/>
      </w:r>
      <w:r>
        <w:tab/>
      </w:r>
      <w:r>
        <w:tab/>
      </w:r>
      <w:r>
        <w:tab/>
        <w:t>PRESENCE optional }|</w:t>
      </w:r>
    </w:p>
    <w:p w14:paraId="2ED436DC" w14:textId="77777777" w:rsidR="00402618" w:rsidRDefault="00402618" w:rsidP="00402618">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49504B" w14:textId="77777777" w:rsidR="00402618" w:rsidRDefault="00402618" w:rsidP="00402618">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9A13D3" w14:textId="77777777" w:rsidR="00402618" w:rsidRDefault="00402618" w:rsidP="00402618">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1AF789E7" w14:textId="77777777" w:rsidR="00402618" w:rsidRDefault="00402618" w:rsidP="00402618">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25722D53" w14:textId="77777777" w:rsidR="00402618" w:rsidRDefault="00402618" w:rsidP="00402618">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rPr>
        <w:t>|</w:t>
      </w:r>
    </w:p>
    <w:p w14:paraId="28418ACB" w14:textId="77777777" w:rsidR="00402618" w:rsidRDefault="00402618" w:rsidP="00402618">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7645B7" w14:textId="77777777" w:rsidR="00402618" w:rsidRDefault="00402618" w:rsidP="00402618">
      <w:pPr>
        <w:pStyle w:val="PL"/>
        <w:rPr>
          <w:snapToGrid w:val="0"/>
        </w:rPr>
      </w:pPr>
      <w:r>
        <w:rPr>
          <w:snapToGrid w:val="0"/>
          <w:lang w:eastAsia="zh-CN"/>
        </w:rPr>
        <w:tab/>
        <w:t>{ ID id-TimeSynchronizationAssistanceInformation</w:t>
      </w:r>
      <w:r>
        <w:rPr>
          <w:snapToGrid w:val="0"/>
          <w:lang w:eastAsia="zh-CN"/>
        </w:rPr>
        <w:tab/>
        <w:t xml:space="preserve">CRITICALITY </w:t>
      </w:r>
      <w:r>
        <w:rPr>
          <w:noProof w:val="0"/>
          <w:snapToGrid w:val="0"/>
        </w:rPr>
        <w:t>ignore</w:t>
      </w:r>
      <w:r>
        <w:rPr>
          <w:snapToGrid w:val="0"/>
          <w:lang w:eastAsia="zh-CN"/>
        </w:rPr>
        <w:tab/>
        <w:t>TYPE TimeSynchronizationAssistanceInformation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555D719E" w14:textId="77777777" w:rsidR="00402618" w:rsidRDefault="00402618" w:rsidP="00402618">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DCA937" w14:textId="77777777" w:rsidR="00402618" w:rsidRDefault="00402618" w:rsidP="00402618">
      <w:pPr>
        <w:pStyle w:val="PL"/>
        <w:rPr>
          <w:snapToGrid w:val="0"/>
          <w:lang w:eastAsia="ko-KR"/>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54959F" w14:textId="77777777" w:rsidR="00402618" w:rsidRDefault="00402618" w:rsidP="00402618">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FCCB4E" w14:textId="77777777" w:rsidR="00402618" w:rsidRDefault="00402618" w:rsidP="00402618">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010414F" w14:textId="77777777" w:rsidR="00402618" w:rsidRDefault="00402618" w:rsidP="00402618">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14:paraId="4AA64299" w14:textId="77777777" w:rsidR="00402618" w:rsidRDefault="00402618" w:rsidP="00402618">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14:paraId="6755CBAF" w14:textId="77777777" w:rsidR="00402618" w:rsidRDefault="00402618" w:rsidP="00402618">
      <w:pPr>
        <w:pStyle w:val="PL"/>
        <w:rPr>
          <w:rFonts w:eastAsia="Malgun Gothic"/>
          <w:snapToGrid w:val="0"/>
        </w:rPr>
      </w:pPr>
      <w:r>
        <w:rPr>
          <w:snapToGrid w:val="0"/>
          <w:lang w:eastAsia="zh-CN"/>
        </w:rPr>
        <w:tab/>
        <w:t>{ ID id-</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snapToGrid w:val="0"/>
          <w:lang w:eastAsia="zh-CN"/>
        </w:rPr>
        <w:t xml:space="preserve"> </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snapToGrid w:val="0"/>
          <w:lang w:eastAsia="zh-CN"/>
        </w:rPr>
        <w:t>}</w:t>
      </w:r>
      <w:r>
        <w:rPr>
          <w:snapToGrid w:val="0"/>
        </w:rPr>
        <w:t>|</w:t>
      </w:r>
    </w:p>
    <w:p w14:paraId="6173EC30" w14:textId="77777777" w:rsidR="00402618" w:rsidRDefault="00402618" w:rsidP="00402618">
      <w:pPr>
        <w:pStyle w:val="PL"/>
        <w:rPr>
          <w:snapToGrid w:val="0"/>
        </w:rPr>
      </w:pPr>
      <w:r>
        <w:rPr>
          <w:snapToGrid w:val="0"/>
        </w:rPr>
        <w:tab/>
        <w:t xml:space="preserve">{ ID </w:t>
      </w:r>
      <w:r>
        <w:rPr>
          <w:snapToGrid w:val="0"/>
          <w:lang w:eastAsia="zh-CN"/>
        </w:rPr>
        <w:t>id-</w:t>
      </w:r>
      <w:r>
        <w:rPr>
          <w:snapToGrid w:val="0"/>
          <w:lang w:val="en-US" w:eastAsia="zh-CN"/>
        </w:rPr>
        <w:t>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snapToGrid w:val="0"/>
          <w:lang w:val="en-US" w:eastAsia="zh-CN"/>
        </w:rPr>
        <w:t>reject</w:t>
      </w:r>
      <w:r>
        <w:rPr>
          <w:snapToGrid w:val="0"/>
        </w:rPr>
        <w:tab/>
        <w:t>TYPE</w:t>
      </w:r>
      <w:r>
        <w:rPr>
          <w:snapToGrid w:val="0"/>
          <w:lang w:val="en-US" w:eastAsia="zh-CN"/>
        </w:rPr>
        <w:t xml:space="preserve"> 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 }|</w:t>
      </w:r>
    </w:p>
    <w:p w14:paraId="2C03C5FA" w14:textId="77777777" w:rsidR="00402618" w:rsidRDefault="00402618" w:rsidP="00402618">
      <w:pPr>
        <w:pStyle w:val="PL"/>
        <w:rPr>
          <w:ins w:id="94" w:author="Huawei" w:date="2024-09-23T14:19:00Z"/>
          <w:snapToGrid w:val="0"/>
        </w:rPr>
      </w:pPr>
      <w:r>
        <w:rPr>
          <w:rFonts w:cs="Courier New"/>
          <w:snapToGrid w:val="0"/>
        </w:rPr>
        <w:tab/>
        <w:t>{ ID id-</w:t>
      </w:r>
      <w:r>
        <w:rPr>
          <w:snapToGrid w:val="0"/>
        </w:rPr>
        <w:t>SLPositioning-Ranging-Services-Info</w:t>
      </w:r>
      <w:r>
        <w:rPr>
          <w:snapToGrid w:val="0"/>
        </w:rPr>
        <w:tab/>
      </w:r>
      <w:r>
        <w:rPr>
          <w:snapToGrid w:val="0"/>
        </w:rPr>
        <w:tab/>
      </w:r>
      <w:r>
        <w:rPr>
          <w:snapToGrid w:val="0"/>
        </w:rPr>
        <w:tab/>
      </w:r>
      <w:r>
        <w:rPr>
          <w:rFonts w:cs="Courier New"/>
          <w:snapToGrid w:val="0"/>
        </w:rPr>
        <w:t>CRITICALITY ignore</w:t>
      </w:r>
      <w:r>
        <w:rPr>
          <w:rFonts w:cs="Courier New"/>
          <w:snapToGrid w:val="0"/>
        </w:rPr>
        <w:tab/>
        <w:t xml:space="preserve">TYPE </w:t>
      </w:r>
      <w:r>
        <w:rPr>
          <w:snapToGrid w:val="0"/>
        </w:rPr>
        <w:t>SLPositioning-Ranging-Services-Info</w:t>
      </w:r>
      <w:r>
        <w:rPr>
          <w:snapToGrid w:val="0"/>
        </w:rPr>
        <w:tab/>
      </w:r>
      <w:r>
        <w:rPr>
          <w:rFonts w:cs="Courier New"/>
          <w:snapToGrid w:val="0"/>
        </w:rPr>
        <w:tab/>
      </w:r>
      <w:r>
        <w:rPr>
          <w:rFonts w:cs="Courier New"/>
          <w:snapToGrid w:val="0"/>
        </w:rPr>
        <w:tab/>
      </w:r>
      <w:r>
        <w:rPr>
          <w:rFonts w:cs="Courier New"/>
          <w:snapToGrid w:val="0"/>
        </w:rPr>
        <w:tab/>
        <w:t>PRESENCE optional }</w:t>
      </w:r>
      <w:ins w:id="95" w:author="Huawei" w:date="2024-09-23T14:19:00Z">
        <w:r>
          <w:rPr>
            <w:snapToGrid w:val="0"/>
          </w:rPr>
          <w:t>|</w:t>
        </w:r>
      </w:ins>
    </w:p>
    <w:p w14:paraId="3738D1B1" w14:textId="6AF67AF4" w:rsidR="00402618" w:rsidRDefault="00402618" w:rsidP="00402618">
      <w:pPr>
        <w:pStyle w:val="PL"/>
        <w:rPr>
          <w:snapToGrid w:val="0"/>
        </w:rPr>
      </w:pPr>
      <w:ins w:id="96" w:author="Huawei" w:date="2024-09-23T14:19:00Z">
        <w:r>
          <w:rPr>
            <w:rFonts w:cs="Courier New"/>
            <w:snapToGrid w:val="0"/>
          </w:rPr>
          <w:tab/>
        </w:r>
        <w:r w:rsidRPr="00F55F0F">
          <w:rPr>
            <w:rFonts w:cs="Courier New" w:hint="eastAsia"/>
            <w:snapToGrid w:val="0"/>
          </w:rPr>
          <w:t>{ ID id-</w:t>
        </w:r>
        <w:r w:rsidRPr="002E0C94">
          <w:rPr>
            <w:lang w:eastAsia="zh-CN"/>
          </w:rPr>
          <w:t>SDT</w:t>
        </w:r>
        <w:r>
          <w:rPr>
            <w:lang w:eastAsia="zh-CN"/>
          </w:rPr>
          <w:t>-</w:t>
        </w:r>
        <w:r w:rsidRPr="002E0C94">
          <w:rPr>
            <w:lang w:eastAsia="zh-CN"/>
          </w:rPr>
          <w:t>TerminateCommand</w:t>
        </w:r>
        <w:r w:rsidRPr="00831EF7">
          <w:rPr>
            <w:snapToGrid w:val="0"/>
          </w:rPr>
          <w:tab/>
        </w:r>
        <w:r>
          <w:rPr>
            <w:snapToGrid w:val="0"/>
          </w:rPr>
          <w:tab/>
        </w:r>
        <w:r>
          <w:rPr>
            <w:snapToGrid w:val="0"/>
          </w:rPr>
          <w:tab/>
        </w:r>
        <w:r>
          <w:rPr>
            <w:snapToGrid w:val="0"/>
          </w:rPr>
          <w:tab/>
        </w:r>
        <w:r>
          <w:rPr>
            <w:snapToGrid w:val="0"/>
          </w:rPr>
          <w:tab/>
        </w:r>
        <w:r>
          <w:rPr>
            <w:snapToGrid w:val="0"/>
          </w:rPr>
          <w:tab/>
        </w:r>
        <w:r w:rsidRPr="00F55F0F">
          <w:rPr>
            <w:rFonts w:cs="Courier New"/>
            <w:snapToGrid w:val="0"/>
          </w:rPr>
          <w:t xml:space="preserve">CRITICALITY </w:t>
        </w:r>
        <w:r>
          <w:rPr>
            <w:rFonts w:cs="Courier New"/>
            <w:snapToGrid w:val="0"/>
          </w:rPr>
          <w:t>reject</w:t>
        </w:r>
        <w:r w:rsidRPr="00F55F0F">
          <w:rPr>
            <w:rFonts w:cs="Courier New"/>
            <w:snapToGrid w:val="0"/>
          </w:rPr>
          <w:tab/>
          <w:t>TYPE</w:t>
        </w:r>
        <w:r w:rsidRPr="00F55F0F">
          <w:rPr>
            <w:rFonts w:cs="Courier New" w:hint="eastAsia"/>
            <w:snapToGrid w:val="0"/>
          </w:rPr>
          <w:t xml:space="preserve"> </w:t>
        </w:r>
        <w:r w:rsidRPr="002E0C94">
          <w:rPr>
            <w:lang w:eastAsia="zh-CN"/>
          </w:rPr>
          <w:t>SDT</w:t>
        </w:r>
        <w:r>
          <w:rPr>
            <w:lang w:eastAsia="zh-CN"/>
          </w:rPr>
          <w:t>-</w:t>
        </w:r>
        <w:r w:rsidRPr="002E0C94">
          <w:rPr>
            <w:lang w:eastAsia="zh-CN"/>
          </w:rPr>
          <w:t>TerminateCommand</w:t>
        </w:r>
        <w:r>
          <w:rPr>
            <w:lang w:eastAsia="zh-CN"/>
          </w:rPr>
          <w:tab/>
        </w:r>
        <w:r>
          <w:rPr>
            <w:lang w:eastAsia="zh-CN"/>
          </w:rPr>
          <w:tab/>
        </w:r>
        <w:r>
          <w:rPr>
            <w:lang w:eastAsia="zh-CN"/>
          </w:rPr>
          <w:tab/>
        </w:r>
        <w:r>
          <w:rPr>
            <w:lang w:eastAsia="zh-CN"/>
          </w:rPr>
          <w:tab/>
        </w:r>
        <w:r>
          <w:rPr>
            <w:lang w:eastAsia="zh-CN"/>
          </w:rPr>
          <w:tab/>
        </w:r>
        <w:r w:rsidRPr="00831EF7">
          <w:rPr>
            <w:snapToGrid w:val="0"/>
          </w:rPr>
          <w:tab/>
        </w:r>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ins>
      <w:r>
        <w:rPr>
          <w:snapToGrid w:val="0"/>
          <w:lang w:eastAsia="zh-CN"/>
        </w:rPr>
        <w:t>,</w:t>
      </w:r>
    </w:p>
    <w:p w14:paraId="19D14E7E" w14:textId="77777777" w:rsidR="00402618" w:rsidRDefault="00402618" w:rsidP="00402618">
      <w:pPr>
        <w:pStyle w:val="PL"/>
        <w:rPr>
          <w:snapToGrid w:val="0"/>
        </w:rPr>
      </w:pPr>
      <w:r>
        <w:rPr>
          <w:snapToGrid w:val="0"/>
        </w:rPr>
        <w:tab/>
        <w:t>...</w:t>
      </w:r>
    </w:p>
    <w:p w14:paraId="0DBCED6D" w14:textId="77777777" w:rsidR="00402618" w:rsidRDefault="00402618" w:rsidP="00402618">
      <w:pPr>
        <w:pStyle w:val="PL"/>
        <w:rPr>
          <w:snapToGrid w:val="0"/>
        </w:rPr>
      </w:pPr>
      <w:r>
        <w:rPr>
          <w:snapToGrid w:val="0"/>
        </w:rPr>
        <w:t>}</w:t>
      </w:r>
    </w:p>
    <w:p w14:paraId="23ED242C" w14:textId="77777777" w:rsidR="00402618" w:rsidRPr="00402618" w:rsidRDefault="00402618" w:rsidP="00402618">
      <w:pPr>
        <w:pStyle w:val="PL"/>
      </w:pPr>
    </w:p>
    <w:p w14:paraId="1870A992" w14:textId="77777777" w:rsidR="002B52E0" w:rsidRPr="00DB7A87" w:rsidRDefault="002B52E0" w:rsidP="00DB7A87">
      <w:pPr>
        <w:rPr>
          <w:b/>
          <w:bCs/>
          <w:i/>
          <w:iCs/>
          <w:color w:val="0070C0"/>
          <w:sz w:val="24"/>
          <w:szCs w:val="24"/>
          <w:highlight w:val="lightGray"/>
        </w:rPr>
      </w:pPr>
      <w:r w:rsidRPr="00DB7A87">
        <w:rPr>
          <w:b/>
          <w:bCs/>
          <w:i/>
          <w:iCs/>
          <w:color w:val="0070C0"/>
          <w:sz w:val="24"/>
          <w:szCs w:val="24"/>
          <w:highlight w:val="lightGray"/>
        </w:rPr>
        <w:t>------------Start of the Next Change---------------</w:t>
      </w:r>
    </w:p>
    <w:p w14:paraId="0B389821" w14:textId="77777777" w:rsidR="00402618" w:rsidRDefault="00402618" w:rsidP="00402618">
      <w:pPr>
        <w:pStyle w:val="Heading3"/>
        <w:rPr>
          <w:lang w:eastAsia="ko-KR"/>
        </w:rPr>
      </w:pPr>
      <w:bookmarkStart w:id="97" w:name="_Toc20955408"/>
      <w:bookmarkStart w:id="98" w:name="_Toc29991616"/>
      <w:bookmarkStart w:id="99" w:name="_Toc36556019"/>
      <w:bookmarkStart w:id="100" w:name="_Toc44497804"/>
      <w:bookmarkStart w:id="101" w:name="_Toc45108191"/>
      <w:bookmarkStart w:id="102" w:name="_Toc45901811"/>
      <w:bookmarkStart w:id="103" w:name="_Toc51850892"/>
      <w:bookmarkStart w:id="104" w:name="_Toc56693896"/>
      <w:bookmarkStart w:id="105" w:name="_Toc64447440"/>
      <w:bookmarkStart w:id="106" w:name="_Toc66286934"/>
      <w:bookmarkStart w:id="107" w:name="_Toc74151632"/>
      <w:bookmarkStart w:id="108" w:name="_Toc88654106"/>
      <w:bookmarkStart w:id="109" w:name="_Toc97904462"/>
      <w:bookmarkStart w:id="110" w:name="_Toc98868600"/>
      <w:bookmarkStart w:id="111" w:name="_Toc105174886"/>
      <w:bookmarkStart w:id="112" w:name="_Toc106109723"/>
      <w:bookmarkStart w:id="113" w:name="_Toc113825545"/>
      <w:bookmarkStart w:id="114" w:name="_Toc175587954"/>
      <w:r>
        <w:t>9.3.5</w:t>
      </w:r>
      <w:r>
        <w:tab/>
        <w:t>Information Element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530D9F2" w14:textId="77777777" w:rsidR="00402618" w:rsidRDefault="00402618" w:rsidP="00402618">
      <w:pPr>
        <w:pStyle w:val="PL"/>
        <w:rPr>
          <w:noProof w:val="0"/>
          <w:snapToGrid w:val="0"/>
        </w:rPr>
      </w:pPr>
      <w:r>
        <w:rPr>
          <w:noProof w:val="0"/>
          <w:snapToGrid w:val="0"/>
        </w:rPr>
        <w:t>-- ASN1START</w:t>
      </w:r>
    </w:p>
    <w:p w14:paraId="0E25D5FC" w14:textId="77777777" w:rsidR="00402618" w:rsidRDefault="00402618" w:rsidP="00402618">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5C8ED972" w14:textId="77777777" w:rsidR="00402618" w:rsidRDefault="00402618" w:rsidP="00402618">
      <w:pPr>
        <w:pStyle w:val="PL"/>
      </w:pPr>
      <w:r>
        <w:t>--</w:t>
      </w:r>
    </w:p>
    <w:p w14:paraId="6F38CD64" w14:textId="77777777" w:rsidR="00402618" w:rsidRDefault="00402618" w:rsidP="00402618">
      <w:pPr>
        <w:pStyle w:val="PL"/>
      </w:pPr>
      <w:r>
        <w:t>-- Information Element Definitions</w:t>
      </w:r>
    </w:p>
    <w:p w14:paraId="712C7381" w14:textId="77777777" w:rsidR="00402618" w:rsidRDefault="00402618" w:rsidP="00402618">
      <w:pPr>
        <w:pStyle w:val="PL"/>
      </w:pPr>
      <w:r>
        <w:t>--</w:t>
      </w:r>
    </w:p>
    <w:p w14:paraId="51581792" w14:textId="77777777" w:rsidR="00402618" w:rsidRDefault="00402618" w:rsidP="00402618">
      <w:pPr>
        <w:pStyle w:val="PL"/>
      </w:pPr>
      <w:r>
        <w:t>-- **************************************************************</w:t>
      </w:r>
    </w:p>
    <w:p w14:paraId="3B8D11AF" w14:textId="77777777" w:rsidR="00402618" w:rsidRDefault="00402618" w:rsidP="00402618">
      <w:pPr>
        <w:pStyle w:val="PL"/>
      </w:pPr>
    </w:p>
    <w:p w14:paraId="2DEC31A7" w14:textId="77777777" w:rsidR="00402618" w:rsidRDefault="00402618" w:rsidP="00402618">
      <w:pPr>
        <w:pStyle w:val="PL"/>
      </w:pPr>
      <w:r>
        <w:t>XnAP-IEs {</w:t>
      </w:r>
    </w:p>
    <w:p w14:paraId="5939ADA8" w14:textId="77777777" w:rsidR="00402618" w:rsidRDefault="00402618" w:rsidP="00402618">
      <w:pPr>
        <w:pStyle w:val="PL"/>
      </w:pPr>
      <w:r>
        <w:t>itu-t (0) identified-organization (4) etsi (0) mobileDomain (0)</w:t>
      </w:r>
    </w:p>
    <w:p w14:paraId="14C7E5A5" w14:textId="77777777" w:rsidR="00402618" w:rsidRDefault="00402618" w:rsidP="00402618">
      <w:pPr>
        <w:pStyle w:val="PL"/>
      </w:pPr>
      <w:r>
        <w:t>ngran-access (22) modules (3) xnap (2) version1 (1) xnap-IEs (2) }</w:t>
      </w:r>
    </w:p>
    <w:p w14:paraId="53C195B9" w14:textId="77777777" w:rsidR="00402618" w:rsidRDefault="00402618" w:rsidP="00402618">
      <w:pPr>
        <w:pStyle w:val="PL"/>
      </w:pPr>
    </w:p>
    <w:p w14:paraId="4499CF8B" w14:textId="77777777" w:rsidR="00402618" w:rsidRDefault="00402618" w:rsidP="00402618">
      <w:pPr>
        <w:pStyle w:val="PL"/>
      </w:pPr>
      <w:r>
        <w:lastRenderedPageBreak/>
        <w:t>DEFINITIONS AUTOMATIC TAGS ::=</w:t>
      </w:r>
    </w:p>
    <w:p w14:paraId="5BBBF291" w14:textId="77777777" w:rsidR="00402618" w:rsidRDefault="00402618" w:rsidP="00402618">
      <w:pPr>
        <w:pStyle w:val="PL"/>
      </w:pPr>
    </w:p>
    <w:p w14:paraId="5455942B" w14:textId="77777777" w:rsidR="00402618" w:rsidRDefault="00402618" w:rsidP="00402618">
      <w:pPr>
        <w:pStyle w:val="PL"/>
      </w:pPr>
      <w:r>
        <w:t>BEGIN</w:t>
      </w:r>
    </w:p>
    <w:p w14:paraId="72221A3F" w14:textId="77777777" w:rsidR="00402618" w:rsidRDefault="00402618" w:rsidP="00402618">
      <w:pPr>
        <w:pStyle w:val="PL"/>
      </w:pPr>
    </w:p>
    <w:p w14:paraId="2155E0EB" w14:textId="77777777" w:rsidR="00402618" w:rsidRDefault="00402618" w:rsidP="00402618">
      <w:pPr>
        <w:pStyle w:val="PL"/>
      </w:pPr>
      <w:r>
        <w:t>IMPORTS</w:t>
      </w:r>
    </w:p>
    <w:p w14:paraId="76A25EED" w14:textId="77777777" w:rsidR="00402618" w:rsidRDefault="00402618" w:rsidP="00402618">
      <w:pPr>
        <w:pStyle w:val="PL"/>
      </w:pPr>
    </w:p>
    <w:p w14:paraId="4E2095D8" w14:textId="77777777" w:rsidR="00402618" w:rsidRDefault="00402618" w:rsidP="00402618">
      <w:pPr>
        <w:pStyle w:val="PL"/>
        <w:rPr>
          <w:lang w:eastAsia="ja-JP"/>
        </w:rPr>
      </w:pPr>
    </w:p>
    <w:p w14:paraId="53216119" w14:textId="77777777" w:rsidR="00402618" w:rsidRDefault="00402618" w:rsidP="00402618">
      <w:pPr>
        <w:pStyle w:val="PL"/>
        <w:rPr>
          <w:lang w:eastAsia="ja-JP"/>
        </w:rPr>
      </w:pPr>
      <w:r>
        <w:rPr>
          <w:lang w:eastAsia="ja-JP"/>
        </w:rPr>
        <w:tab/>
        <w:t>id-CNTypeRestrictionsForEquivalent,</w:t>
      </w:r>
    </w:p>
    <w:p w14:paraId="4296EFEC" w14:textId="77777777" w:rsidR="00402618" w:rsidRDefault="00402618" w:rsidP="00402618">
      <w:pPr>
        <w:pStyle w:val="PL"/>
        <w:rPr>
          <w:lang w:eastAsia="ja-JP"/>
        </w:rPr>
      </w:pPr>
      <w:r>
        <w:rPr>
          <w:lang w:eastAsia="ja-JP"/>
        </w:rPr>
        <w:tab/>
        <w:t>id-CNTypeRestrictionsForServing,</w:t>
      </w:r>
    </w:p>
    <w:p w14:paraId="337F0388" w14:textId="77777777" w:rsidR="00402618" w:rsidRDefault="00402618" w:rsidP="00402618">
      <w:pPr>
        <w:pStyle w:val="PL"/>
        <w:rPr>
          <w:lang w:eastAsia="ja-JP"/>
        </w:rPr>
      </w:pPr>
      <w:r>
        <w:rPr>
          <w:lang w:eastAsia="ja-JP"/>
        </w:rPr>
        <w:tab/>
        <w:t>id-Additional-UL-NG-U-TNLatUPF-List,</w:t>
      </w:r>
    </w:p>
    <w:p w14:paraId="6996994C" w14:textId="3D1E0106" w:rsidR="004E4F72" w:rsidRDefault="004E4F72" w:rsidP="00DB7A87">
      <w:pPr>
        <w:rPr>
          <w:b/>
          <w:bCs/>
          <w:i/>
          <w:iCs/>
          <w:color w:val="0070C0"/>
          <w:sz w:val="24"/>
          <w:szCs w:val="24"/>
          <w:highlight w:val="lightGray"/>
        </w:rPr>
      </w:pPr>
      <w:r w:rsidRPr="00DB7A87">
        <w:rPr>
          <w:b/>
          <w:bCs/>
          <w:i/>
          <w:iCs/>
          <w:color w:val="0070C0"/>
          <w:sz w:val="24"/>
          <w:szCs w:val="24"/>
          <w:highlight w:val="lightGray"/>
        </w:rPr>
        <w:t>//skip unchanged part</w:t>
      </w:r>
    </w:p>
    <w:p w14:paraId="79FFA6D2" w14:textId="77777777" w:rsidR="00402618" w:rsidRDefault="00402618" w:rsidP="00402618">
      <w:pPr>
        <w:pStyle w:val="PL"/>
        <w:rPr>
          <w:snapToGrid w:val="0"/>
          <w:lang w:eastAsia="ko-KR"/>
        </w:rPr>
      </w:pPr>
      <w:r>
        <w:rPr>
          <w:snapToGrid w:val="0"/>
        </w:rPr>
        <w:t>SDT-SRBsToBeSetupList ::= SEQUENCE (SIZE(1..maxnoofSRBs)) OF SDT-SRBsToBeSetupList-Item</w:t>
      </w:r>
    </w:p>
    <w:p w14:paraId="5FAFB675" w14:textId="77777777" w:rsidR="00402618" w:rsidRDefault="00402618" w:rsidP="00402618">
      <w:pPr>
        <w:pStyle w:val="PL"/>
        <w:rPr>
          <w:snapToGrid w:val="0"/>
        </w:rPr>
      </w:pPr>
    </w:p>
    <w:p w14:paraId="72F77D31" w14:textId="77777777" w:rsidR="00402618" w:rsidRDefault="00402618" w:rsidP="00402618">
      <w:pPr>
        <w:pStyle w:val="PL"/>
        <w:rPr>
          <w:snapToGrid w:val="0"/>
        </w:rPr>
      </w:pPr>
      <w:r>
        <w:rPr>
          <w:snapToGrid w:val="0"/>
        </w:rPr>
        <w:t>SDT-SRBsToBeSetupList-Item</w:t>
      </w:r>
      <w:r>
        <w:rPr>
          <w:snapToGrid w:val="0"/>
        </w:rPr>
        <w:tab/>
        <w:t>::= SEQUENCE {</w:t>
      </w:r>
    </w:p>
    <w:p w14:paraId="1B8AC713" w14:textId="77777777" w:rsidR="00402618" w:rsidRDefault="00402618" w:rsidP="00402618">
      <w:pPr>
        <w:pStyle w:val="PL"/>
      </w:pPr>
      <w:r>
        <w:tab/>
        <w:t>srb-ID</w:t>
      </w:r>
      <w:r>
        <w:tab/>
      </w:r>
      <w:r>
        <w:tab/>
      </w:r>
      <w:r>
        <w:tab/>
      </w:r>
      <w:r>
        <w:tab/>
      </w:r>
      <w:r>
        <w:tab/>
      </w:r>
      <w:r>
        <w:tab/>
      </w:r>
      <w:r>
        <w:tab/>
        <w:t>SRB-ID,</w:t>
      </w:r>
    </w:p>
    <w:p w14:paraId="3603EA90" w14:textId="77777777" w:rsidR="00402618" w:rsidRDefault="00402618" w:rsidP="00402618">
      <w:pPr>
        <w:pStyle w:val="PL"/>
        <w:rPr>
          <w:snapToGrid w:val="0"/>
        </w:rPr>
      </w:pPr>
      <w:r>
        <w:rPr>
          <w:rFonts w:eastAsia="等线"/>
          <w:snapToGrid w:val="0"/>
          <w:lang w:eastAsia="zh-CN"/>
        </w:rPr>
        <w:tab/>
        <w:t>s</w:t>
      </w:r>
      <w:r>
        <w:rPr>
          <w:snapToGrid w:val="0"/>
        </w:rPr>
        <w:t>RB-RLC-Bearer-Configuration</w:t>
      </w:r>
      <w:r>
        <w:rPr>
          <w:snapToGrid w:val="0"/>
        </w:rPr>
        <w:tab/>
      </w:r>
      <w:r>
        <w:t>OCTET STRING,</w:t>
      </w:r>
    </w:p>
    <w:p w14:paraId="4F4A54CD" w14:textId="77777777" w:rsidR="00402618" w:rsidRDefault="00402618" w:rsidP="00402618">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SDT-SRBsToBeSetupList-Item-ExtIEs} } OPTIONAL,</w:t>
      </w:r>
    </w:p>
    <w:p w14:paraId="71A4290B" w14:textId="77777777" w:rsidR="00402618" w:rsidRDefault="00402618" w:rsidP="00402618">
      <w:pPr>
        <w:pStyle w:val="PL"/>
        <w:rPr>
          <w:snapToGrid w:val="0"/>
        </w:rPr>
      </w:pPr>
      <w:r>
        <w:rPr>
          <w:snapToGrid w:val="0"/>
        </w:rPr>
        <w:tab/>
        <w:t>...</w:t>
      </w:r>
    </w:p>
    <w:p w14:paraId="41C76C67" w14:textId="77777777" w:rsidR="00402618" w:rsidRDefault="00402618" w:rsidP="00402618">
      <w:pPr>
        <w:pStyle w:val="PL"/>
      </w:pPr>
      <w:r>
        <w:t>}</w:t>
      </w:r>
    </w:p>
    <w:p w14:paraId="1A968A5B" w14:textId="77777777" w:rsidR="00402618" w:rsidRDefault="00402618" w:rsidP="00402618">
      <w:pPr>
        <w:pStyle w:val="PL"/>
      </w:pPr>
    </w:p>
    <w:p w14:paraId="1C467DDB" w14:textId="77777777" w:rsidR="00402618" w:rsidRDefault="00402618" w:rsidP="00402618">
      <w:pPr>
        <w:pStyle w:val="PL"/>
        <w:rPr>
          <w:snapToGrid w:val="0"/>
          <w:lang w:eastAsia="zh-CN"/>
        </w:rPr>
      </w:pPr>
      <w:r>
        <w:rPr>
          <w:snapToGrid w:val="0"/>
        </w:rPr>
        <w:t>SDT-SRBsToBeSetupList-Item</w:t>
      </w:r>
      <w:r>
        <w:t xml:space="preserve">-ExtIEs </w:t>
      </w:r>
      <w:r>
        <w:rPr>
          <w:snapToGrid w:val="0"/>
          <w:lang w:eastAsia="zh-CN"/>
        </w:rPr>
        <w:t>XNAP-PROTOCOL-EXTENSION ::= {</w:t>
      </w:r>
    </w:p>
    <w:p w14:paraId="57570842" w14:textId="77777777" w:rsidR="00402618" w:rsidRDefault="00402618" w:rsidP="00402618">
      <w:pPr>
        <w:pStyle w:val="PL"/>
        <w:rPr>
          <w:snapToGrid w:val="0"/>
          <w:lang w:eastAsia="zh-CN"/>
        </w:rPr>
      </w:pPr>
      <w:r>
        <w:rPr>
          <w:snapToGrid w:val="0"/>
          <w:lang w:eastAsia="zh-CN"/>
        </w:rPr>
        <w:tab/>
        <w:t>...</w:t>
      </w:r>
    </w:p>
    <w:p w14:paraId="40E4B3AD" w14:textId="77777777" w:rsidR="00402618" w:rsidRDefault="00402618" w:rsidP="00402618">
      <w:pPr>
        <w:pStyle w:val="PL"/>
        <w:rPr>
          <w:snapToGrid w:val="0"/>
          <w:lang w:eastAsia="zh-CN"/>
        </w:rPr>
      </w:pPr>
      <w:r>
        <w:rPr>
          <w:snapToGrid w:val="0"/>
          <w:lang w:eastAsia="zh-CN"/>
        </w:rPr>
        <w:t>}</w:t>
      </w:r>
    </w:p>
    <w:p w14:paraId="20CDDCAD" w14:textId="77777777" w:rsidR="00402618" w:rsidRDefault="00402618" w:rsidP="00402618">
      <w:pPr>
        <w:pStyle w:val="PL"/>
        <w:rPr>
          <w:snapToGrid w:val="0"/>
          <w:lang w:eastAsia="zh-CN"/>
        </w:rPr>
      </w:pPr>
    </w:p>
    <w:p w14:paraId="149790BF" w14:textId="23E4F191" w:rsidR="00402618" w:rsidRDefault="00402618" w:rsidP="00402618">
      <w:pPr>
        <w:pStyle w:val="PL"/>
        <w:rPr>
          <w:ins w:id="115" w:author="Huawei" w:date="2024-09-23T14:21:00Z"/>
        </w:rPr>
      </w:pPr>
      <w:r>
        <w:t>SRB-ID ::= INTEGER (0..4, ...)</w:t>
      </w:r>
    </w:p>
    <w:p w14:paraId="21141DFF" w14:textId="1BCF7CB5" w:rsidR="00402618" w:rsidRDefault="00402618" w:rsidP="00402618">
      <w:pPr>
        <w:pStyle w:val="PL"/>
        <w:rPr>
          <w:ins w:id="116" w:author="Huawei" w:date="2024-09-23T14:21:00Z"/>
        </w:rPr>
      </w:pPr>
    </w:p>
    <w:p w14:paraId="01EFE0A8" w14:textId="56383D1F" w:rsidR="00402618" w:rsidRDefault="00402618" w:rsidP="00402618">
      <w:pPr>
        <w:pStyle w:val="PL"/>
        <w:rPr>
          <w:lang w:eastAsia="ko-KR"/>
        </w:rPr>
      </w:pPr>
      <w:ins w:id="117" w:author="Huawei" w:date="2024-09-23T14:21:00Z">
        <w:r w:rsidRPr="002E0C94">
          <w:rPr>
            <w:lang w:eastAsia="zh-CN"/>
          </w:rPr>
          <w:t>SDT</w:t>
        </w:r>
        <w:r>
          <w:rPr>
            <w:lang w:eastAsia="zh-CN"/>
          </w:rPr>
          <w:t>-</w:t>
        </w:r>
        <w:r w:rsidRPr="002E0C94">
          <w:rPr>
            <w:lang w:eastAsia="zh-CN"/>
          </w:rPr>
          <w:t>TerminateCommand</w:t>
        </w:r>
        <w:r w:rsidRPr="0004715B">
          <w:rPr>
            <w:snapToGrid w:val="0"/>
          </w:rPr>
          <w:t xml:space="preserve"> ::= ENUMERATED {true, ...}</w:t>
        </w:r>
      </w:ins>
    </w:p>
    <w:p w14:paraId="1598B632" w14:textId="77777777" w:rsidR="00402618" w:rsidRDefault="00402618" w:rsidP="00402618">
      <w:pPr>
        <w:pStyle w:val="PL"/>
        <w:rPr>
          <w:snapToGrid w:val="0"/>
          <w:lang w:eastAsia="zh-CN"/>
        </w:rPr>
      </w:pPr>
    </w:p>
    <w:p w14:paraId="1E926898" w14:textId="77777777" w:rsidR="00402618" w:rsidRDefault="00402618" w:rsidP="00402618">
      <w:pPr>
        <w:pStyle w:val="PL"/>
        <w:rPr>
          <w:snapToGrid w:val="0"/>
          <w:lang w:eastAsia="ko-KR"/>
        </w:rPr>
      </w:pPr>
      <w:r>
        <w:t>SDTDataForwardingDRBList</w:t>
      </w:r>
      <w:r>
        <w:rPr>
          <w:snapToGrid w:val="0"/>
        </w:rPr>
        <w:t xml:space="preserve"> ::= SEQUENCE (SIZE(1..maxnoofDRBs)) OF </w:t>
      </w:r>
      <w:r>
        <w:t>SDTDataForwardingDRBList</w:t>
      </w:r>
      <w:r>
        <w:rPr>
          <w:snapToGrid w:val="0"/>
        </w:rPr>
        <w:t>-Item</w:t>
      </w:r>
    </w:p>
    <w:p w14:paraId="71C34D2F" w14:textId="77777777" w:rsidR="00402618" w:rsidRDefault="00402618" w:rsidP="00402618">
      <w:pPr>
        <w:pStyle w:val="PL"/>
        <w:rPr>
          <w:snapToGrid w:val="0"/>
        </w:rPr>
      </w:pPr>
    </w:p>
    <w:p w14:paraId="6C74E63A" w14:textId="77777777" w:rsidR="00402618" w:rsidRDefault="00402618" w:rsidP="00402618">
      <w:pPr>
        <w:pStyle w:val="PL"/>
        <w:rPr>
          <w:snapToGrid w:val="0"/>
        </w:rPr>
      </w:pPr>
      <w:r>
        <w:t>SDTDataForwardingDRBList</w:t>
      </w:r>
      <w:r>
        <w:rPr>
          <w:snapToGrid w:val="0"/>
        </w:rPr>
        <w:t>-Item ::= SEQUENCE {</w:t>
      </w:r>
    </w:p>
    <w:p w14:paraId="5BB13D79" w14:textId="77777777" w:rsidR="00402618" w:rsidRDefault="00402618" w:rsidP="00402618">
      <w:pPr>
        <w:pStyle w:val="PL"/>
      </w:pPr>
      <w:r>
        <w:tab/>
        <w:t>drb-ID</w:t>
      </w:r>
      <w:r>
        <w:tab/>
      </w:r>
      <w:r>
        <w:tab/>
      </w:r>
      <w:r>
        <w:tab/>
      </w:r>
      <w:r>
        <w:tab/>
      </w:r>
      <w:r>
        <w:tab/>
      </w:r>
      <w:r>
        <w:tab/>
      </w:r>
      <w:r>
        <w:tab/>
        <w:t>DRB-ID,</w:t>
      </w:r>
    </w:p>
    <w:p w14:paraId="39903548" w14:textId="77777777" w:rsidR="00402618" w:rsidRDefault="00402618" w:rsidP="00402618">
      <w:pPr>
        <w:pStyle w:val="PL"/>
        <w:rPr>
          <w:snapToGrid w:val="0"/>
        </w:rPr>
      </w:pPr>
      <w:r>
        <w:rPr>
          <w:snapToGrid w:val="0"/>
        </w:rPr>
        <w:tab/>
        <w:t>dL-TNLInfo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r>
        <w:tab/>
      </w:r>
      <w:r>
        <w:tab/>
      </w:r>
      <w:r>
        <w:rPr>
          <w:snapToGrid w:val="0"/>
        </w:rPr>
        <w:t>OPTIONAL,</w:t>
      </w:r>
    </w:p>
    <w:p w14:paraId="6C58DB54" w14:textId="77777777" w:rsidR="00402618" w:rsidRDefault="00402618" w:rsidP="00402618">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 { </w:t>
      </w:r>
      <w:r>
        <w:t>SDTDataForwardingDRBList</w:t>
      </w:r>
      <w:r>
        <w:rPr>
          <w:snapToGrid w:val="0"/>
        </w:rPr>
        <w:t>-Item-ExtIEs} } OPTIONAL,</w:t>
      </w:r>
    </w:p>
    <w:p w14:paraId="27E30CFE" w14:textId="77777777" w:rsidR="00402618" w:rsidRDefault="00402618" w:rsidP="00402618">
      <w:pPr>
        <w:pStyle w:val="PL"/>
        <w:rPr>
          <w:snapToGrid w:val="0"/>
        </w:rPr>
      </w:pPr>
      <w:r>
        <w:rPr>
          <w:snapToGrid w:val="0"/>
        </w:rPr>
        <w:tab/>
        <w:t>...</w:t>
      </w:r>
    </w:p>
    <w:p w14:paraId="4C764045" w14:textId="77777777" w:rsidR="00402618" w:rsidRDefault="00402618" w:rsidP="00402618">
      <w:pPr>
        <w:pStyle w:val="PL"/>
      </w:pPr>
      <w:r>
        <w:t>}</w:t>
      </w:r>
    </w:p>
    <w:p w14:paraId="6F8C624B" w14:textId="77777777" w:rsidR="00402618" w:rsidRDefault="00402618" w:rsidP="00402618">
      <w:pPr>
        <w:pStyle w:val="PL"/>
      </w:pPr>
    </w:p>
    <w:p w14:paraId="77A3BF2B" w14:textId="77777777" w:rsidR="00402618" w:rsidRDefault="00402618" w:rsidP="00402618">
      <w:pPr>
        <w:pStyle w:val="PL"/>
        <w:rPr>
          <w:snapToGrid w:val="0"/>
          <w:lang w:eastAsia="zh-CN"/>
        </w:rPr>
      </w:pPr>
      <w:r>
        <w:t>SDTDataForwardingDRBList</w:t>
      </w:r>
      <w:r>
        <w:rPr>
          <w:snapToGrid w:val="0"/>
        </w:rPr>
        <w:t>-Item</w:t>
      </w:r>
      <w:r>
        <w:t xml:space="preserve">-ExtIEs </w:t>
      </w:r>
      <w:r>
        <w:rPr>
          <w:snapToGrid w:val="0"/>
          <w:lang w:eastAsia="zh-CN"/>
        </w:rPr>
        <w:t>XNAP-PROTOCOL-EXTENSION ::= {</w:t>
      </w:r>
    </w:p>
    <w:p w14:paraId="5FE9D26D" w14:textId="77777777" w:rsidR="00402618" w:rsidRDefault="00402618" w:rsidP="00402618">
      <w:pPr>
        <w:pStyle w:val="PL"/>
        <w:rPr>
          <w:snapToGrid w:val="0"/>
          <w:lang w:eastAsia="zh-CN"/>
        </w:rPr>
      </w:pPr>
      <w:r>
        <w:rPr>
          <w:snapToGrid w:val="0"/>
          <w:lang w:eastAsia="zh-CN"/>
        </w:rPr>
        <w:tab/>
        <w:t>...</w:t>
      </w:r>
    </w:p>
    <w:p w14:paraId="283A788A" w14:textId="77777777" w:rsidR="00402618" w:rsidRDefault="00402618" w:rsidP="00402618">
      <w:pPr>
        <w:pStyle w:val="PL"/>
        <w:rPr>
          <w:snapToGrid w:val="0"/>
          <w:lang w:eastAsia="zh-CN"/>
        </w:rPr>
      </w:pPr>
      <w:r>
        <w:rPr>
          <w:snapToGrid w:val="0"/>
          <w:lang w:eastAsia="zh-CN"/>
        </w:rPr>
        <w:t>}</w:t>
      </w:r>
    </w:p>
    <w:p w14:paraId="1D2F876C" w14:textId="77777777" w:rsidR="004E4F72" w:rsidRPr="00DB7A87" w:rsidRDefault="004E4F72" w:rsidP="00DB7A87">
      <w:pPr>
        <w:rPr>
          <w:b/>
          <w:bCs/>
          <w:i/>
          <w:iCs/>
          <w:color w:val="0070C0"/>
          <w:sz w:val="24"/>
          <w:szCs w:val="24"/>
          <w:highlight w:val="lightGray"/>
        </w:rPr>
      </w:pPr>
      <w:r w:rsidRPr="00DB7A87">
        <w:rPr>
          <w:b/>
          <w:bCs/>
          <w:i/>
          <w:iCs/>
          <w:color w:val="0070C0"/>
          <w:sz w:val="24"/>
          <w:szCs w:val="24"/>
          <w:highlight w:val="lightGray"/>
        </w:rPr>
        <w:t>------------Start of the Next Change---------------</w:t>
      </w:r>
    </w:p>
    <w:p w14:paraId="2AC0F248" w14:textId="77777777" w:rsidR="00402618" w:rsidRDefault="00402618" w:rsidP="00402618">
      <w:pPr>
        <w:pStyle w:val="Heading3"/>
        <w:rPr>
          <w:lang w:eastAsia="ko-KR"/>
        </w:rPr>
      </w:pPr>
      <w:bookmarkStart w:id="118" w:name="_Toc20955410"/>
      <w:bookmarkStart w:id="119" w:name="_Toc29991618"/>
      <w:bookmarkStart w:id="120" w:name="_Toc36556021"/>
      <w:bookmarkStart w:id="121" w:name="_Toc44497806"/>
      <w:bookmarkStart w:id="122" w:name="_Toc45108193"/>
      <w:bookmarkStart w:id="123" w:name="_Toc45901813"/>
      <w:bookmarkStart w:id="124" w:name="_Toc51850894"/>
      <w:bookmarkStart w:id="125" w:name="_Toc56693898"/>
      <w:bookmarkStart w:id="126" w:name="_Toc64447442"/>
      <w:bookmarkStart w:id="127" w:name="_Toc66286936"/>
      <w:bookmarkStart w:id="128" w:name="_Toc74151634"/>
      <w:bookmarkStart w:id="129" w:name="_Toc88654108"/>
      <w:bookmarkStart w:id="130" w:name="_Toc97904464"/>
      <w:bookmarkStart w:id="131" w:name="_Toc98868602"/>
      <w:bookmarkStart w:id="132" w:name="_Toc105174888"/>
      <w:bookmarkStart w:id="133" w:name="_Toc106109725"/>
      <w:bookmarkStart w:id="134" w:name="_Toc113825547"/>
      <w:bookmarkStart w:id="135" w:name="_Toc175587956"/>
      <w:r>
        <w:t>9.3.7</w:t>
      </w:r>
      <w:r>
        <w:tab/>
        <w:t>Constant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71B7C03" w14:textId="77777777" w:rsidR="00402618" w:rsidRDefault="00402618" w:rsidP="00402618">
      <w:pPr>
        <w:pStyle w:val="PL"/>
        <w:rPr>
          <w:noProof w:val="0"/>
          <w:snapToGrid w:val="0"/>
        </w:rPr>
      </w:pPr>
      <w:r>
        <w:rPr>
          <w:noProof w:val="0"/>
          <w:snapToGrid w:val="0"/>
        </w:rPr>
        <w:t>-- ASN1START</w:t>
      </w:r>
    </w:p>
    <w:p w14:paraId="0471605A" w14:textId="77777777" w:rsidR="00402618" w:rsidRDefault="00402618" w:rsidP="00402618">
      <w:pPr>
        <w:pStyle w:val="PL"/>
      </w:pPr>
      <w:r>
        <w:t>-- **************************************************************</w:t>
      </w:r>
    </w:p>
    <w:p w14:paraId="0C8A0755" w14:textId="77777777" w:rsidR="00402618" w:rsidRDefault="00402618" w:rsidP="00402618">
      <w:pPr>
        <w:pStyle w:val="PL"/>
      </w:pPr>
      <w:r>
        <w:t>--</w:t>
      </w:r>
    </w:p>
    <w:p w14:paraId="264808EB" w14:textId="77777777" w:rsidR="00402618" w:rsidRDefault="00402618" w:rsidP="00402618">
      <w:pPr>
        <w:pStyle w:val="PL"/>
      </w:pPr>
      <w:r>
        <w:t>-- Constant definitions</w:t>
      </w:r>
    </w:p>
    <w:p w14:paraId="348AEC53" w14:textId="77777777" w:rsidR="00402618" w:rsidRDefault="00402618" w:rsidP="00402618">
      <w:pPr>
        <w:pStyle w:val="PL"/>
      </w:pPr>
      <w:r>
        <w:t>--</w:t>
      </w:r>
    </w:p>
    <w:p w14:paraId="5098F488" w14:textId="77777777" w:rsidR="00402618" w:rsidRDefault="00402618" w:rsidP="00402618">
      <w:pPr>
        <w:pStyle w:val="PL"/>
      </w:pPr>
      <w:r>
        <w:t>-- **************************************************************</w:t>
      </w:r>
    </w:p>
    <w:p w14:paraId="16E9F115" w14:textId="77777777" w:rsidR="00402618" w:rsidRDefault="00402618" w:rsidP="00402618">
      <w:pPr>
        <w:pStyle w:val="PL"/>
      </w:pPr>
    </w:p>
    <w:p w14:paraId="27D266C8" w14:textId="77777777" w:rsidR="00402618" w:rsidRDefault="00402618" w:rsidP="00402618">
      <w:pPr>
        <w:pStyle w:val="PL"/>
      </w:pPr>
      <w:r>
        <w:t>XnAP-Constants {</w:t>
      </w:r>
    </w:p>
    <w:p w14:paraId="4DBDCA51" w14:textId="77777777" w:rsidR="00402618" w:rsidRDefault="00402618" w:rsidP="00402618">
      <w:pPr>
        <w:pStyle w:val="PL"/>
      </w:pPr>
      <w:r>
        <w:t>itu-t (0) identified-organization (4) etsi (0) mobileDomain (0)</w:t>
      </w:r>
    </w:p>
    <w:p w14:paraId="05076018" w14:textId="77777777" w:rsidR="00402618" w:rsidRDefault="00402618" w:rsidP="00402618">
      <w:pPr>
        <w:pStyle w:val="PL"/>
      </w:pPr>
      <w:r>
        <w:t>ngran-Access (22) modules (3) xnap (2) version1 (1) xnap-Constants (4) }</w:t>
      </w:r>
    </w:p>
    <w:p w14:paraId="06FE23F5" w14:textId="77777777" w:rsidR="00402618" w:rsidRDefault="00402618" w:rsidP="00402618">
      <w:pPr>
        <w:pStyle w:val="PL"/>
      </w:pPr>
    </w:p>
    <w:p w14:paraId="5EB61A0F" w14:textId="77777777" w:rsidR="00402618" w:rsidRDefault="00402618" w:rsidP="00402618">
      <w:pPr>
        <w:pStyle w:val="PL"/>
      </w:pPr>
      <w:r>
        <w:t>DEFINITIONS AUTOMATIC TAGS ::=</w:t>
      </w:r>
    </w:p>
    <w:p w14:paraId="0B12AA2A" w14:textId="77777777" w:rsidR="00402618" w:rsidRDefault="00402618" w:rsidP="00402618">
      <w:pPr>
        <w:pStyle w:val="PL"/>
      </w:pPr>
    </w:p>
    <w:p w14:paraId="6616B245" w14:textId="77777777" w:rsidR="00402618" w:rsidRDefault="00402618" w:rsidP="00402618">
      <w:pPr>
        <w:pStyle w:val="PL"/>
      </w:pPr>
      <w:r>
        <w:t>BEGIN</w:t>
      </w:r>
    </w:p>
    <w:p w14:paraId="0FC1F6EF" w14:textId="77777777" w:rsidR="00402618" w:rsidRDefault="00402618" w:rsidP="00402618">
      <w:pPr>
        <w:pStyle w:val="PL"/>
      </w:pPr>
    </w:p>
    <w:p w14:paraId="1F2AD796" w14:textId="77777777" w:rsidR="00402618" w:rsidRDefault="00402618" w:rsidP="00402618">
      <w:pPr>
        <w:pStyle w:val="PL"/>
      </w:pPr>
      <w:r>
        <w:t>IMPORTS</w:t>
      </w:r>
    </w:p>
    <w:p w14:paraId="499D6823" w14:textId="77777777" w:rsidR="00402618" w:rsidRDefault="00402618" w:rsidP="00402618">
      <w:pPr>
        <w:pStyle w:val="PL"/>
      </w:pPr>
      <w:r>
        <w:tab/>
        <w:t>ProcedureCode,</w:t>
      </w:r>
    </w:p>
    <w:p w14:paraId="36B0EDF8" w14:textId="77777777" w:rsidR="00402618" w:rsidRDefault="00402618" w:rsidP="00402618">
      <w:pPr>
        <w:pStyle w:val="PL"/>
      </w:pPr>
      <w:r>
        <w:tab/>
        <w:t>ProtocolIE-ID</w:t>
      </w:r>
    </w:p>
    <w:p w14:paraId="3CA6021C" w14:textId="77777777" w:rsidR="00402618" w:rsidRDefault="00402618" w:rsidP="00402618">
      <w:pPr>
        <w:pStyle w:val="PL"/>
      </w:pPr>
      <w:r>
        <w:t>FROM XnAP-CommonDataTypes;</w:t>
      </w:r>
    </w:p>
    <w:p w14:paraId="47ABBCCB" w14:textId="77777777" w:rsidR="00402618" w:rsidRDefault="00402618" w:rsidP="00402618">
      <w:pPr>
        <w:pStyle w:val="PL"/>
      </w:pPr>
    </w:p>
    <w:p w14:paraId="2276A2AC" w14:textId="77777777" w:rsidR="00402618" w:rsidRDefault="00402618" w:rsidP="00402618">
      <w:pPr>
        <w:pStyle w:val="PL"/>
      </w:pPr>
      <w:r>
        <w:t>-- **************************************************************</w:t>
      </w:r>
    </w:p>
    <w:p w14:paraId="3C4B5BAE" w14:textId="77777777" w:rsidR="00402618" w:rsidRDefault="00402618" w:rsidP="00402618">
      <w:pPr>
        <w:pStyle w:val="PL"/>
      </w:pPr>
      <w:r>
        <w:t>--</w:t>
      </w:r>
    </w:p>
    <w:p w14:paraId="3208E8B8" w14:textId="77777777" w:rsidR="00402618" w:rsidRDefault="00402618" w:rsidP="00402618">
      <w:pPr>
        <w:pStyle w:val="PL"/>
        <w:outlineLvl w:val="3"/>
      </w:pPr>
      <w:r>
        <w:t>-- Elementary Procedures</w:t>
      </w:r>
    </w:p>
    <w:p w14:paraId="1AD4B1C3" w14:textId="77777777" w:rsidR="00402618" w:rsidRDefault="00402618" w:rsidP="00402618">
      <w:pPr>
        <w:pStyle w:val="PL"/>
      </w:pPr>
      <w:r>
        <w:t>--</w:t>
      </w:r>
    </w:p>
    <w:p w14:paraId="6CB4544A" w14:textId="77777777" w:rsidR="00402618" w:rsidRDefault="00402618" w:rsidP="00402618">
      <w:pPr>
        <w:pStyle w:val="PL"/>
      </w:pPr>
      <w:r>
        <w:t>-- **************************************************************</w:t>
      </w:r>
    </w:p>
    <w:p w14:paraId="5D127B8A" w14:textId="77777777" w:rsidR="00402618" w:rsidRDefault="00402618" w:rsidP="00402618">
      <w:pPr>
        <w:pStyle w:val="PL"/>
      </w:pPr>
    </w:p>
    <w:p w14:paraId="291A4343" w14:textId="77777777" w:rsidR="00402618" w:rsidRDefault="00402618" w:rsidP="00402618">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1D0F8659" w14:textId="36C137CB" w:rsidR="004E4F72" w:rsidRDefault="004E4F72" w:rsidP="00DB7A87">
      <w:pPr>
        <w:rPr>
          <w:b/>
          <w:bCs/>
          <w:i/>
          <w:iCs/>
          <w:color w:val="0070C0"/>
          <w:sz w:val="24"/>
          <w:szCs w:val="24"/>
          <w:highlight w:val="lightGray"/>
        </w:rPr>
      </w:pPr>
      <w:r w:rsidRPr="00DB7A87">
        <w:rPr>
          <w:b/>
          <w:bCs/>
          <w:i/>
          <w:iCs/>
          <w:color w:val="0070C0"/>
          <w:sz w:val="24"/>
          <w:szCs w:val="24"/>
          <w:highlight w:val="lightGray"/>
        </w:rPr>
        <w:t>//skip unchanged part</w:t>
      </w:r>
    </w:p>
    <w:p w14:paraId="34469E15" w14:textId="77777777" w:rsidR="00402618" w:rsidRDefault="00402618" w:rsidP="00402618">
      <w:pPr>
        <w:pStyle w:val="PL"/>
        <w:rPr>
          <w:snapToGrid w:val="0"/>
          <w:lang w:eastAsia="zh-CN"/>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142B635F" w14:textId="77777777" w:rsidR="00402618" w:rsidRDefault="00402618" w:rsidP="00402618">
      <w:pPr>
        <w:pStyle w:val="PL"/>
        <w:rPr>
          <w:snapToGrid w:val="0"/>
          <w:lang w:eastAsia="ko-KR"/>
        </w:rPr>
      </w:pPr>
      <w:r>
        <w:rPr>
          <w:snapToGrid w:val="0"/>
        </w:rPr>
        <w:t>id-UserPlaneFailure</w:t>
      </w:r>
      <w:r>
        <w:rPr>
          <w:snapToGrid w:val="0"/>
          <w:lang w:val="en-US" w:eastAsia="zh-CN"/>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469</w:t>
      </w:r>
    </w:p>
    <w:p w14:paraId="5F9001E3" w14:textId="77777777" w:rsidR="00402618" w:rsidRDefault="00402618" w:rsidP="00402618">
      <w:pPr>
        <w:pStyle w:val="PL"/>
        <w:rPr>
          <w:snapToGrid w:val="0"/>
          <w:lang w:val="en-US" w:eastAsia="zh-CN"/>
        </w:rPr>
      </w:pPr>
      <w:bookmarkStart w:id="136" w:name="_Hlk175500245"/>
      <w:r>
        <w:rPr>
          <w:snapToGrid w:val="0"/>
        </w:rPr>
        <w:t>id-</w:t>
      </w:r>
      <w:r>
        <w:rPr>
          <w:snapToGrid w:val="0"/>
          <w:lang w:val="en-US" w:eastAsia="zh-CN"/>
        </w:rPr>
        <w:t>MN-only-MDT-collection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470</w:t>
      </w:r>
    </w:p>
    <w:p w14:paraId="32A53B28" w14:textId="77777777" w:rsidR="00402618" w:rsidRDefault="00402618" w:rsidP="00402618">
      <w:pPr>
        <w:pStyle w:val="PL"/>
        <w:rPr>
          <w:snapToGrid w:val="0"/>
          <w:lang w:eastAsia="ko-KR"/>
        </w:rPr>
      </w:pPr>
      <w:r>
        <w:rPr>
          <w:snapToGrid w:val="0"/>
        </w:rPr>
        <w:t>id-</w:t>
      </w:r>
      <w:r>
        <w:rPr>
          <w:snapToGrid w:val="0"/>
          <w:lang w:eastAsia="zh-CN"/>
        </w:rPr>
        <w:t>BarringExemptionforEmerCallInfo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471</w:t>
      </w:r>
    </w:p>
    <w:p w14:paraId="07DB3145" w14:textId="77777777" w:rsidR="00402618" w:rsidRDefault="00402618" w:rsidP="00402618">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val="en-US" w:eastAsia="zh-CN"/>
        </w:rPr>
        <w:t>472</w:t>
      </w:r>
    </w:p>
    <w:p w14:paraId="7EFDDF55" w14:textId="77777777" w:rsidR="00402618" w:rsidRDefault="00402618" w:rsidP="00402618">
      <w:pPr>
        <w:pStyle w:val="PL"/>
        <w:rPr>
          <w:lang w:eastAsia="ko-KR"/>
        </w:rPr>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14:paraId="6C6DB3B7" w14:textId="6C35BF49" w:rsidR="00402618" w:rsidRDefault="00402618" w:rsidP="00402618">
      <w:pPr>
        <w:pStyle w:val="PL"/>
        <w:rPr>
          <w:ins w:id="137" w:author="Huawei" w:date="2024-09-23T14:21:00Z"/>
        </w:rPr>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4F84170" w14:textId="22F35183" w:rsidR="00402618" w:rsidRDefault="00402618" w:rsidP="00402618">
      <w:pPr>
        <w:pStyle w:val="PL"/>
      </w:pPr>
      <w:ins w:id="138" w:author="Huawei" w:date="2024-09-23T14:21:00Z">
        <w:r>
          <w:rPr>
            <w:snapToGrid w:val="0"/>
            <w:lang w:val="en-US" w:eastAsia="zh-CN"/>
          </w:rPr>
          <w:t>id-</w:t>
        </w:r>
        <w:r w:rsidRPr="002E0C94">
          <w:rPr>
            <w:lang w:eastAsia="zh-CN"/>
          </w:rPr>
          <w:t>SDT</w:t>
        </w:r>
        <w:r>
          <w:rPr>
            <w:lang w:eastAsia="zh-CN"/>
          </w:rPr>
          <w:t>-</w:t>
        </w:r>
        <w:r w:rsidRPr="002E0C94">
          <w:rPr>
            <w:lang w:eastAsia="zh-CN"/>
          </w:rPr>
          <w:t>TerminateCommand</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Pr>
            <w:snapToGrid w:val="0"/>
            <w:lang w:val="en-US" w:eastAsia="zh-CN"/>
          </w:rPr>
          <w:tab/>
        </w:r>
        <w:r w:rsidRPr="00686D6E">
          <w:rPr>
            <w:rFonts w:hint="eastAsia"/>
            <w:snapToGrid w:val="0"/>
            <w:lang w:val="en-US" w:eastAsia="zh-CN"/>
          </w:rPr>
          <w:t xml:space="preserve">ProtocolIE-ID ::= </w:t>
        </w:r>
        <w:r>
          <w:rPr>
            <w:snapToGrid w:val="0"/>
            <w:lang w:val="en-US" w:eastAsia="zh-CN"/>
          </w:rPr>
          <w:t>xxx</w:t>
        </w:r>
      </w:ins>
    </w:p>
    <w:p w14:paraId="47946CCA" w14:textId="77777777" w:rsidR="00402618" w:rsidRDefault="00402618" w:rsidP="00402618">
      <w:pPr>
        <w:pStyle w:val="PL"/>
        <w:rPr>
          <w:rFonts w:eastAsiaTheme="minorEastAsia"/>
          <w:snapToGrid w:val="0"/>
        </w:rPr>
      </w:pPr>
    </w:p>
    <w:bookmarkEnd w:id="136"/>
    <w:p w14:paraId="241E5E39" w14:textId="77777777" w:rsidR="00402618" w:rsidRDefault="00402618" w:rsidP="00402618">
      <w:pPr>
        <w:pStyle w:val="PL"/>
        <w:rPr>
          <w:rFonts w:eastAsiaTheme="minorEastAsia"/>
          <w:snapToGrid w:val="0"/>
        </w:rPr>
      </w:pPr>
    </w:p>
    <w:p w14:paraId="3C116635" w14:textId="77777777" w:rsidR="00402618" w:rsidRDefault="00402618" w:rsidP="00402618">
      <w:pPr>
        <w:pStyle w:val="PL"/>
        <w:rPr>
          <w:snapToGrid w:val="0"/>
        </w:rPr>
      </w:pPr>
      <w:r>
        <w:rPr>
          <w:snapToGrid w:val="0"/>
        </w:rPr>
        <w:t>END</w:t>
      </w:r>
    </w:p>
    <w:p w14:paraId="028ACD42" w14:textId="77777777" w:rsidR="00402618" w:rsidRDefault="00402618" w:rsidP="00402618">
      <w:pPr>
        <w:pStyle w:val="PL"/>
        <w:rPr>
          <w:noProof w:val="0"/>
          <w:snapToGrid w:val="0"/>
        </w:rPr>
      </w:pPr>
      <w:r>
        <w:rPr>
          <w:noProof w:val="0"/>
          <w:snapToGrid w:val="0"/>
        </w:rPr>
        <w:t>-- ASN1STOP</w:t>
      </w:r>
    </w:p>
    <w:p w14:paraId="4954BB87" w14:textId="6BD77550" w:rsidR="00110566" w:rsidRPr="00DB7A87" w:rsidRDefault="00876D52" w:rsidP="00DB7A87">
      <w:pPr>
        <w:rPr>
          <w:b/>
          <w:bCs/>
          <w:i/>
          <w:iCs/>
          <w:color w:val="0070C0"/>
          <w:sz w:val="24"/>
          <w:szCs w:val="24"/>
          <w:highlight w:val="lightGray"/>
        </w:rPr>
      </w:pPr>
      <w:r w:rsidRPr="00DB7A87">
        <w:rPr>
          <w:b/>
          <w:bCs/>
          <w:i/>
          <w:iCs/>
          <w:color w:val="0070C0"/>
          <w:sz w:val="24"/>
          <w:szCs w:val="24"/>
          <w:highlight w:val="lightGray"/>
        </w:rPr>
        <w:t>------------End of the Change</w:t>
      </w:r>
      <w:r w:rsidR="002B52E0" w:rsidRPr="00DB7A87">
        <w:rPr>
          <w:b/>
          <w:bCs/>
          <w:i/>
          <w:iCs/>
          <w:color w:val="0070C0"/>
          <w:sz w:val="24"/>
          <w:szCs w:val="24"/>
          <w:highlight w:val="lightGray"/>
        </w:rPr>
        <w:t>s</w:t>
      </w:r>
      <w:r w:rsidRPr="00DB7A87">
        <w:rPr>
          <w:b/>
          <w:bCs/>
          <w:i/>
          <w:iCs/>
          <w:color w:val="0070C0"/>
          <w:sz w:val="24"/>
          <w:szCs w:val="24"/>
          <w:highlight w:val="lightGray"/>
        </w:rPr>
        <w:t>---------------</w:t>
      </w:r>
      <w:bookmarkEnd w:id="1"/>
      <w:bookmarkEnd w:id="2"/>
      <w:bookmarkEnd w:id="3"/>
      <w:bookmarkEnd w:id="4"/>
      <w:bookmarkEnd w:id="5"/>
      <w:bookmarkEnd w:id="6"/>
      <w:bookmarkEnd w:id="7"/>
    </w:p>
    <w:sectPr w:rsidR="00110566" w:rsidRPr="00DB7A87" w:rsidSect="004E4F7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73B7E" w14:textId="77777777" w:rsidR="008F1723" w:rsidRDefault="008F1723">
      <w:r>
        <w:separator/>
      </w:r>
    </w:p>
  </w:endnote>
  <w:endnote w:type="continuationSeparator" w:id="0">
    <w:p w14:paraId="35A81958" w14:textId="77777777" w:rsidR="008F1723" w:rsidRDefault="008F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A87EE" w14:textId="77777777" w:rsidR="008F1723" w:rsidRDefault="008F1723">
      <w:r>
        <w:separator/>
      </w:r>
    </w:p>
  </w:footnote>
  <w:footnote w:type="continuationSeparator" w:id="0">
    <w:p w14:paraId="445672F8" w14:textId="77777777" w:rsidR="008F1723" w:rsidRDefault="008F1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025A"/>
    <w:rsid w:val="00074A8D"/>
    <w:rsid w:val="00075654"/>
    <w:rsid w:val="000A6394"/>
    <w:rsid w:val="000B7FED"/>
    <w:rsid w:val="000C038A"/>
    <w:rsid w:val="000C6598"/>
    <w:rsid w:val="000C798D"/>
    <w:rsid w:val="000D44B3"/>
    <w:rsid w:val="00110566"/>
    <w:rsid w:val="00145D43"/>
    <w:rsid w:val="00154B1E"/>
    <w:rsid w:val="001676B7"/>
    <w:rsid w:val="0018443D"/>
    <w:rsid w:val="00192C46"/>
    <w:rsid w:val="00195179"/>
    <w:rsid w:val="001A08B3"/>
    <w:rsid w:val="001A1BA6"/>
    <w:rsid w:val="001A419B"/>
    <w:rsid w:val="001A7B60"/>
    <w:rsid w:val="001B3514"/>
    <w:rsid w:val="001B427A"/>
    <w:rsid w:val="001B52F0"/>
    <w:rsid w:val="001B7A65"/>
    <w:rsid w:val="001C6C30"/>
    <w:rsid w:val="001D6949"/>
    <w:rsid w:val="001E41F3"/>
    <w:rsid w:val="001F7296"/>
    <w:rsid w:val="00216D85"/>
    <w:rsid w:val="00222B03"/>
    <w:rsid w:val="00223A97"/>
    <w:rsid w:val="00231F4F"/>
    <w:rsid w:val="0026004D"/>
    <w:rsid w:val="002640DD"/>
    <w:rsid w:val="00275D12"/>
    <w:rsid w:val="00282DD0"/>
    <w:rsid w:val="00284FEB"/>
    <w:rsid w:val="002860C4"/>
    <w:rsid w:val="002B52E0"/>
    <w:rsid w:val="002B5741"/>
    <w:rsid w:val="002C5556"/>
    <w:rsid w:val="002E0C94"/>
    <w:rsid w:val="002E472E"/>
    <w:rsid w:val="002F6BF3"/>
    <w:rsid w:val="00304E2F"/>
    <w:rsid w:val="00305409"/>
    <w:rsid w:val="00335C89"/>
    <w:rsid w:val="0036027C"/>
    <w:rsid w:val="003609EF"/>
    <w:rsid w:val="0036231A"/>
    <w:rsid w:val="00374DD4"/>
    <w:rsid w:val="003B58EC"/>
    <w:rsid w:val="003C6F07"/>
    <w:rsid w:val="003E1A36"/>
    <w:rsid w:val="003E2E3B"/>
    <w:rsid w:val="00402618"/>
    <w:rsid w:val="00410371"/>
    <w:rsid w:val="00412411"/>
    <w:rsid w:val="00417741"/>
    <w:rsid w:val="004242F1"/>
    <w:rsid w:val="00433E02"/>
    <w:rsid w:val="004444E5"/>
    <w:rsid w:val="00451C8C"/>
    <w:rsid w:val="004B1E82"/>
    <w:rsid w:val="004B5F8A"/>
    <w:rsid w:val="004B75B7"/>
    <w:rsid w:val="004D522E"/>
    <w:rsid w:val="004D7392"/>
    <w:rsid w:val="004E4F72"/>
    <w:rsid w:val="005138C1"/>
    <w:rsid w:val="005141D9"/>
    <w:rsid w:val="00515646"/>
    <w:rsid w:val="0051580D"/>
    <w:rsid w:val="005344A0"/>
    <w:rsid w:val="00547111"/>
    <w:rsid w:val="00562892"/>
    <w:rsid w:val="00565888"/>
    <w:rsid w:val="005912F5"/>
    <w:rsid w:val="00592D74"/>
    <w:rsid w:val="00593E09"/>
    <w:rsid w:val="005960B1"/>
    <w:rsid w:val="005A0066"/>
    <w:rsid w:val="005E2C44"/>
    <w:rsid w:val="00621188"/>
    <w:rsid w:val="006257ED"/>
    <w:rsid w:val="00632372"/>
    <w:rsid w:val="006325BD"/>
    <w:rsid w:val="00642F0D"/>
    <w:rsid w:val="00653DE4"/>
    <w:rsid w:val="00661FBD"/>
    <w:rsid w:val="00665C47"/>
    <w:rsid w:val="0068123E"/>
    <w:rsid w:val="00685F1A"/>
    <w:rsid w:val="00692037"/>
    <w:rsid w:val="00695808"/>
    <w:rsid w:val="006A7BE2"/>
    <w:rsid w:val="006B46FB"/>
    <w:rsid w:val="006C60CC"/>
    <w:rsid w:val="006C6A4C"/>
    <w:rsid w:val="006E21FB"/>
    <w:rsid w:val="00717E8E"/>
    <w:rsid w:val="00731DD3"/>
    <w:rsid w:val="00767499"/>
    <w:rsid w:val="00767D82"/>
    <w:rsid w:val="007863D5"/>
    <w:rsid w:val="00792342"/>
    <w:rsid w:val="007977A8"/>
    <w:rsid w:val="007B512A"/>
    <w:rsid w:val="007C2097"/>
    <w:rsid w:val="007D6A07"/>
    <w:rsid w:val="007E7DC8"/>
    <w:rsid w:val="007F7259"/>
    <w:rsid w:val="008040A8"/>
    <w:rsid w:val="008279FA"/>
    <w:rsid w:val="008519DF"/>
    <w:rsid w:val="00857FA7"/>
    <w:rsid w:val="008626E7"/>
    <w:rsid w:val="00870EE7"/>
    <w:rsid w:val="00876D52"/>
    <w:rsid w:val="008863B9"/>
    <w:rsid w:val="0089729B"/>
    <w:rsid w:val="008A45A6"/>
    <w:rsid w:val="008A59DA"/>
    <w:rsid w:val="008D3BC6"/>
    <w:rsid w:val="008D3CCC"/>
    <w:rsid w:val="008F1723"/>
    <w:rsid w:val="008F1ED8"/>
    <w:rsid w:val="008F3789"/>
    <w:rsid w:val="008F686C"/>
    <w:rsid w:val="009055C0"/>
    <w:rsid w:val="009148DE"/>
    <w:rsid w:val="0092442F"/>
    <w:rsid w:val="00941E30"/>
    <w:rsid w:val="009777D9"/>
    <w:rsid w:val="00991B88"/>
    <w:rsid w:val="00994422"/>
    <w:rsid w:val="009A5753"/>
    <w:rsid w:val="009A579D"/>
    <w:rsid w:val="009A7652"/>
    <w:rsid w:val="009E0719"/>
    <w:rsid w:val="009E3297"/>
    <w:rsid w:val="009F734F"/>
    <w:rsid w:val="00A246B6"/>
    <w:rsid w:val="00A3276A"/>
    <w:rsid w:val="00A43DB6"/>
    <w:rsid w:val="00A47E70"/>
    <w:rsid w:val="00A50CF0"/>
    <w:rsid w:val="00A554E4"/>
    <w:rsid w:val="00A73733"/>
    <w:rsid w:val="00A7671C"/>
    <w:rsid w:val="00A93170"/>
    <w:rsid w:val="00AA2CBC"/>
    <w:rsid w:val="00AC5820"/>
    <w:rsid w:val="00AC7896"/>
    <w:rsid w:val="00AD1CD8"/>
    <w:rsid w:val="00AE7D63"/>
    <w:rsid w:val="00B07803"/>
    <w:rsid w:val="00B258BB"/>
    <w:rsid w:val="00B36910"/>
    <w:rsid w:val="00B570EC"/>
    <w:rsid w:val="00B67B97"/>
    <w:rsid w:val="00B968C8"/>
    <w:rsid w:val="00B97AB7"/>
    <w:rsid w:val="00BA3EC5"/>
    <w:rsid w:val="00BA51D9"/>
    <w:rsid w:val="00BB5DFC"/>
    <w:rsid w:val="00BB6B81"/>
    <w:rsid w:val="00BB6E56"/>
    <w:rsid w:val="00BD279D"/>
    <w:rsid w:val="00BD6BB8"/>
    <w:rsid w:val="00BD6EBA"/>
    <w:rsid w:val="00BE5F8C"/>
    <w:rsid w:val="00C11309"/>
    <w:rsid w:val="00C13007"/>
    <w:rsid w:val="00C42C38"/>
    <w:rsid w:val="00C570F4"/>
    <w:rsid w:val="00C633C5"/>
    <w:rsid w:val="00C66BA2"/>
    <w:rsid w:val="00C81EB8"/>
    <w:rsid w:val="00C870F6"/>
    <w:rsid w:val="00C95985"/>
    <w:rsid w:val="00CB09BD"/>
    <w:rsid w:val="00CC5026"/>
    <w:rsid w:val="00CC68D0"/>
    <w:rsid w:val="00CE35C7"/>
    <w:rsid w:val="00D03F9A"/>
    <w:rsid w:val="00D042E7"/>
    <w:rsid w:val="00D06D51"/>
    <w:rsid w:val="00D13FDE"/>
    <w:rsid w:val="00D24991"/>
    <w:rsid w:val="00D333C9"/>
    <w:rsid w:val="00D34B69"/>
    <w:rsid w:val="00D41E6F"/>
    <w:rsid w:val="00D44927"/>
    <w:rsid w:val="00D50255"/>
    <w:rsid w:val="00D66520"/>
    <w:rsid w:val="00D72DA1"/>
    <w:rsid w:val="00D731CF"/>
    <w:rsid w:val="00D8259B"/>
    <w:rsid w:val="00D84AE9"/>
    <w:rsid w:val="00DA4138"/>
    <w:rsid w:val="00DB192A"/>
    <w:rsid w:val="00DB4C98"/>
    <w:rsid w:val="00DB7A87"/>
    <w:rsid w:val="00DD3D84"/>
    <w:rsid w:val="00DE34CF"/>
    <w:rsid w:val="00E13F3D"/>
    <w:rsid w:val="00E272D0"/>
    <w:rsid w:val="00E34898"/>
    <w:rsid w:val="00EA457C"/>
    <w:rsid w:val="00EB09B7"/>
    <w:rsid w:val="00EC14A8"/>
    <w:rsid w:val="00EE6C1C"/>
    <w:rsid w:val="00EE7D7C"/>
    <w:rsid w:val="00EF02DF"/>
    <w:rsid w:val="00F16151"/>
    <w:rsid w:val="00F25D98"/>
    <w:rsid w:val="00F300FB"/>
    <w:rsid w:val="00F47C30"/>
    <w:rsid w:val="00F96F29"/>
    <w:rsid w:val="00FB56BE"/>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Zchn">
    <w:name w:val="B1 Zchn"/>
    <w:link w:val="B1"/>
    <w:qFormat/>
    <w:rsid w:val="00110566"/>
    <w:rPr>
      <w:rFonts w:ascii="Times New Roman" w:hAnsi="Times New Roman"/>
      <w:lang w:val="en-GB" w:eastAsia="en-US"/>
    </w:rPr>
  </w:style>
  <w:style w:type="character" w:customStyle="1" w:styleId="TFChar">
    <w:name w:val="TF Char"/>
    <w:link w:val="TF"/>
    <w:qFormat/>
    <w:rsid w:val="00110566"/>
    <w:rPr>
      <w:rFonts w:ascii="Arial" w:hAnsi="Arial"/>
      <w:b/>
      <w:lang w:val="en-GB" w:eastAsia="en-US"/>
    </w:rPr>
  </w:style>
  <w:style w:type="character" w:customStyle="1" w:styleId="THChar">
    <w:name w:val="TH Char"/>
    <w:link w:val="TH"/>
    <w:qFormat/>
    <w:rsid w:val="00110566"/>
    <w:rPr>
      <w:rFonts w:ascii="Arial" w:hAnsi="Arial"/>
      <w:b/>
      <w:lang w:val="en-GB" w:eastAsia="en-US"/>
    </w:rPr>
  </w:style>
  <w:style w:type="character" w:customStyle="1" w:styleId="NOZchn">
    <w:name w:val="NO Zchn"/>
    <w:link w:val="NO"/>
    <w:qFormat/>
    <w:locked/>
    <w:rsid w:val="00110566"/>
    <w:rPr>
      <w:rFonts w:ascii="Times New Roman" w:hAnsi="Times New Roman"/>
      <w:lang w:val="en-GB" w:eastAsia="en-US"/>
    </w:rPr>
  </w:style>
  <w:style w:type="character" w:customStyle="1" w:styleId="B1Char">
    <w:name w:val="B1 Char"/>
    <w:qFormat/>
    <w:rsid w:val="004E4F72"/>
  </w:style>
  <w:style w:type="character" w:customStyle="1" w:styleId="TALChar">
    <w:name w:val="TAL Char"/>
    <w:link w:val="TAL"/>
    <w:qFormat/>
    <w:rsid w:val="004E4F72"/>
    <w:rPr>
      <w:rFonts w:ascii="Arial" w:hAnsi="Arial"/>
      <w:sz w:val="18"/>
      <w:lang w:val="en-GB" w:eastAsia="en-US"/>
    </w:rPr>
  </w:style>
  <w:style w:type="character" w:customStyle="1" w:styleId="TACChar">
    <w:name w:val="TAC Char"/>
    <w:link w:val="TAC"/>
    <w:qFormat/>
    <w:rsid w:val="004E4F72"/>
    <w:rPr>
      <w:rFonts w:ascii="Arial" w:hAnsi="Arial"/>
      <w:sz w:val="18"/>
      <w:lang w:val="en-GB" w:eastAsia="en-US"/>
    </w:rPr>
  </w:style>
  <w:style w:type="character" w:customStyle="1" w:styleId="TAHChar">
    <w:name w:val="TAH Char"/>
    <w:link w:val="TAH"/>
    <w:qFormat/>
    <w:rsid w:val="004E4F72"/>
    <w:rPr>
      <w:rFonts w:ascii="Arial" w:hAnsi="Arial"/>
      <w:b/>
      <w:sz w:val="18"/>
      <w:lang w:val="en-GB" w:eastAsia="en-US"/>
    </w:rPr>
  </w:style>
  <w:style w:type="character" w:customStyle="1" w:styleId="PLChar">
    <w:name w:val="PL Char"/>
    <w:link w:val="PL"/>
    <w:qFormat/>
    <w:rsid w:val="004E4F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2007">
      <w:bodyDiv w:val="1"/>
      <w:marLeft w:val="0"/>
      <w:marRight w:val="0"/>
      <w:marTop w:val="0"/>
      <w:marBottom w:val="0"/>
      <w:divBdr>
        <w:top w:val="none" w:sz="0" w:space="0" w:color="auto"/>
        <w:left w:val="none" w:sz="0" w:space="0" w:color="auto"/>
        <w:bottom w:val="none" w:sz="0" w:space="0" w:color="auto"/>
        <w:right w:val="none" w:sz="0" w:space="0" w:color="auto"/>
      </w:divBdr>
    </w:div>
    <w:div w:id="290984331">
      <w:bodyDiv w:val="1"/>
      <w:marLeft w:val="0"/>
      <w:marRight w:val="0"/>
      <w:marTop w:val="0"/>
      <w:marBottom w:val="0"/>
      <w:divBdr>
        <w:top w:val="none" w:sz="0" w:space="0" w:color="auto"/>
        <w:left w:val="none" w:sz="0" w:space="0" w:color="auto"/>
        <w:bottom w:val="none" w:sz="0" w:space="0" w:color="auto"/>
        <w:right w:val="none" w:sz="0" w:space="0" w:color="auto"/>
      </w:divBdr>
    </w:div>
    <w:div w:id="437337881">
      <w:bodyDiv w:val="1"/>
      <w:marLeft w:val="0"/>
      <w:marRight w:val="0"/>
      <w:marTop w:val="0"/>
      <w:marBottom w:val="0"/>
      <w:divBdr>
        <w:top w:val="none" w:sz="0" w:space="0" w:color="auto"/>
        <w:left w:val="none" w:sz="0" w:space="0" w:color="auto"/>
        <w:bottom w:val="none" w:sz="0" w:space="0" w:color="auto"/>
        <w:right w:val="none" w:sz="0" w:space="0" w:color="auto"/>
      </w:divBdr>
    </w:div>
    <w:div w:id="464810527">
      <w:bodyDiv w:val="1"/>
      <w:marLeft w:val="0"/>
      <w:marRight w:val="0"/>
      <w:marTop w:val="0"/>
      <w:marBottom w:val="0"/>
      <w:divBdr>
        <w:top w:val="none" w:sz="0" w:space="0" w:color="auto"/>
        <w:left w:val="none" w:sz="0" w:space="0" w:color="auto"/>
        <w:bottom w:val="none" w:sz="0" w:space="0" w:color="auto"/>
        <w:right w:val="none" w:sz="0" w:space="0" w:color="auto"/>
      </w:divBdr>
    </w:div>
    <w:div w:id="595482197">
      <w:bodyDiv w:val="1"/>
      <w:marLeft w:val="0"/>
      <w:marRight w:val="0"/>
      <w:marTop w:val="0"/>
      <w:marBottom w:val="0"/>
      <w:divBdr>
        <w:top w:val="none" w:sz="0" w:space="0" w:color="auto"/>
        <w:left w:val="none" w:sz="0" w:space="0" w:color="auto"/>
        <w:bottom w:val="none" w:sz="0" w:space="0" w:color="auto"/>
        <w:right w:val="none" w:sz="0" w:space="0" w:color="auto"/>
      </w:divBdr>
    </w:div>
    <w:div w:id="1003817854">
      <w:bodyDiv w:val="1"/>
      <w:marLeft w:val="0"/>
      <w:marRight w:val="0"/>
      <w:marTop w:val="0"/>
      <w:marBottom w:val="0"/>
      <w:divBdr>
        <w:top w:val="none" w:sz="0" w:space="0" w:color="auto"/>
        <w:left w:val="none" w:sz="0" w:space="0" w:color="auto"/>
        <w:bottom w:val="none" w:sz="0" w:space="0" w:color="auto"/>
        <w:right w:val="none" w:sz="0" w:space="0" w:color="auto"/>
      </w:divBdr>
    </w:div>
    <w:div w:id="1016006329">
      <w:bodyDiv w:val="1"/>
      <w:marLeft w:val="0"/>
      <w:marRight w:val="0"/>
      <w:marTop w:val="0"/>
      <w:marBottom w:val="0"/>
      <w:divBdr>
        <w:top w:val="none" w:sz="0" w:space="0" w:color="auto"/>
        <w:left w:val="none" w:sz="0" w:space="0" w:color="auto"/>
        <w:bottom w:val="none" w:sz="0" w:space="0" w:color="auto"/>
        <w:right w:val="none" w:sz="0" w:space="0" w:color="auto"/>
      </w:divBdr>
    </w:div>
    <w:div w:id="1033383955">
      <w:bodyDiv w:val="1"/>
      <w:marLeft w:val="0"/>
      <w:marRight w:val="0"/>
      <w:marTop w:val="0"/>
      <w:marBottom w:val="0"/>
      <w:divBdr>
        <w:top w:val="none" w:sz="0" w:space="0" w:color="auto"/>
        <w:left w:val="none" w:sz="0" w:space="0" w:color="auto"/>
        <w:bottom w:val="none" w:sz="0" w:space="0" w:color="auto"/>
        <w:right w:val="none" w:sz="0" w:space="0" w:color="auto"/>
      </w:divBdr>
    </w:div>
    <w:div w:id="138622373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7954042">
      <w:bodyDiv w:val="1"/>
      <w:marLeft w:val="0"/>
      <w:marRight w:val="0"/>
      <w:marTop w:val="0"/>
      <w:marBottom w:val="0"/>
      <w:divBdr>
        <w:top w:val="none" w:sz="0" w:space="0" w:color="auto"/>
        <w:left w:val="none" w:sz="0" w:space="0" w:color="auto"/>
        <w:bottom w:val="none" w:sz="0" w:space="0" w:color="auto"/>
        <w:right w:val="none" w:sz="0" w:space="0" w:color="auto"/>
      </w:divBdr>
    </w:div>
    <w:div w:id="206624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11</Pages>
  <Words>2790</Words>
  <Characters>15906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2024-10-02T23:45:00Z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(3)tb2n3o1YG83b5Rml0FCHFQ+JaYcAiwyTzSlINZHCEi2DCmEvBWu0nSEHSMabBZHmI3+WuaDF
pbjHZ/7S1sFkD+5d4I4TBIQBkfk96QCThllBJST67BlzuztHZ3tHk+ErtOllkYtj2FGAtFMH
Pu2J2b7vDS2dlMWp9lSuCtnrmzgjxQWxgYjazVSZ9IhQTR8bsdDsVmimbyOKbSehGxmq74j+
kj/Ft5OZz7st29XE0s</vt:lpwstr>
  </property>
  <property fmtid="{D5CDD505-2E9C-101B-9397-08002B2CF9AE}" pid="22" name="_2015_ms_pID_7253431">
    <vt:lpwstr>ycfmKzT1eYOinJmnxSg9uoeA4i2iVw52KRsGzQrgsBg/a99v5mizAD
/JiOeNFMd2v9+cVneuJNyMdshY/D3PNGWxuZ6OV+imtb681CqJ6rYKuJE88Je/gRZHKsI5la
oNjPFk4zFg9qRHIUxRDORziArEJzUY43zEo6TF6XegGysXeB4SnD0JEbLQsOyeAR1sxrPvZW
QXZ6FlvoK71v7c8p57rASd1CaG5E5OkpdLrc</vt:lpwstr>
  </property>
  <property fmtid="{D5CDD505-2E9C-101B-9397-08002B2CF9AE}" pid="23" name="_2015_ms_pID_7253432">
    <vt:lpwstr>EdDHy+2esDzrB5OtrI22AVI=</vt:lpwstr>
  </property>
  <property fmtid="{D5CDD505-2E9C-101B-9397-08002B2CF9AE}" pid="24" name="KeyAssetLabel_HuaWei">
    <vt:lpwstr>{NDWztZ+0+MrkSMrRDgAssIA/I5+nwp}</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1727912745</vt:lpwstr>
  </property>
</Properties>
</file>